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468A0" w14:textId="17769C60" w:rsidR="00327F41" w:rsidRDefault="00327F41" w:rsidP="00327F41">
      <w:pPr>
        <w:pStyle w:val="CRCoverPage"/>
        <w:tabs>
          <w:tab w:val="right" w:pos="9639"/>
        </w:tabs>
        <w:spacing w:after="0"/>
        <w:rPr>
          <w:b/>
          <w:noProof/>
          <w:sz w:val="24"/>
        </w:rPr>
      </w:pPr>
      <w:r>
        <w:rPr>
          <w:b/>
          <w:noProof/>
          <w:sz w:val="24"/>
        </w:rPr>
        <w:t>3GPP TSG-SA WG6 Meeting #59</w:t>
      </w:r>
      <w:r>
        <w:rPr>
          <w:b/>
          <w:noProof/>
          <w:sz w:val="24"/>
        </w:rPr>
        <w:tab/>
        <w:t>S6-2</w:t>
      </w:r>
      <w:r w:rsidR="00593CA0">
        <w:rPr>
          <w:b/>
          <w:noProof/>
          <w:sz w:val="24"/>
        </w:rPr>
        <w:t>4</w:t>
      </w:r>
      <w:r w:rsidR="006F430F">
        <w:rPr>
          <w:b/>
          <w:noProof/>
          <w:sz w:val="24"/>
        </w:rPr>
        <w:t>0</w:t>
      </w:r>
      <w:r w:rsidR="007D5258">
        <w:rPr>
          <w:b/>
          <w:noProof/>
          <w:sz w:val="24"/>
        </w:rPr>
        <w:t>72</w:t>
      </w:r>
      <w:r w:rsidR="00F25647">
        <w:rPr>
          <w:b/>
          <w:noProof/>
          <w:sz w:val="24"/>
        </w:rPr>
        <w:t>5</w:t>
      </w:r>
    </w:p>
    <w:p w14:paraId="299EA28F" w14:textId="344ACEF8" w:rsidR="00327F41" w:rsidRDefault="00327F41" w:rsidP="00327F41">
      <w:pPr>
        <w:pStyle w:val="CRCoverPage"/>
        <w:tabs>
          <w:tab w:val="right" w:pos="9639"/>
        </w:tabs>
        <w:spacing w:after="0"/>
        <w:rPr>
          <w:b/>
          <w:noProof/>
          <w:sz w:val="24"/>
        </w:rPr>
      </w:pPr>
      <w:r>
        <w:rPr>
          <w:b/>
          <w:noProof/>
          <w:sz w:val="22"/>
          <w:szCs w:val="22"/>
        </w:rPr>
        <w:t>Athens,</w:t>
      </w:r>
      <w:r w:rsidRPr="00B066AA">
        <w:rPr>
          <w:b/>
          <w:noProof/>
          <w:sz w:val="22"/>
          <w:szCs w:val="22"/>
        </w:rPr>
        <w:t xml:space="preserve"> </w:t>
      </w:r>
      <w:r>
        <w:rPr>
          <w:b/>
          <w:noProof/>
          <w:sz w:val="22"/>
          <w:szCs w:val="22"/>
        </w:rPr>
        <w:t>Greece</w:t>
      </w:r>
      <w:r w:rsidRPr="00AB1E6E">
        <w:rPr>
          <w:b/>
          <w:noProof/>
          <w:sz w:val="22"/>
          <w:szCs w:val="22"/>
        </w:rPr>
        <w:t>,</w:t>
      </w:r>
      <w:r w:rsidRPr="00DA497D">
        <w:rPr>
          <w:b/>
          <w:noProof/>
          <w:sz w:val="24"/>
        </w:rPr>
        <w:t xml:space="preserve"> </w:t>
      </w:r>
      <w:r>
        <w:rPr>
          <w:b/>
          <w:noProof/>
          <w:sz w:val="22"/>
          <w:szCs w:val="22"/>
        </w:rPr>
        <w:t>26</w:t>
      </w:r>
      <w:r w:rsidRPr="006653F0">
        <w:rPr>
          <w:b/>
          <w:noProof/>
          <w:sz w:val="22"/>
          <w:szCs w:val="22"/>
          <w:vertAlign w:val="superscript"/>
        </w:rPr>
        <w:t>th</w:t>
      </w:r>
      <w:r>
        <w:rPr>
          <w:b/>
          <w:noProof/>
          <w:sz w:val="22"/>
          <w:szCs w:val="22"/>
        </w:rPr>
        <w:t xml:space="preserve"> February </w:t>
      </w:r>
      <w:r>
        <w:rPr>
          <w:rFonts w:cs="Arial"/>
          <w:b/>
          <w:bCs/>
          <w:sz w:val="22"/>
          <w:szCs w:val="22"/>
        </w:rPr>
        <w:t>– 1</w:t>
      </w:r>
      <w:r>
        <w:rPr>
          <w:rFonts w:cs="Arial"/>
          <w:b/>
          <w:bCs/>
          <w:sz w:val="22"/>
          <w:szCs w:val="22"/>
          <w:vertAlign w:val="superscript"/>
        </w:rPr>
        <w:t>st</w:t>
      </w:r>
      <w:r>
        <w:rPr>
          <w:rFonts w:cs="Arial"/>
          <w:b/>
          <w:bCs/>
          <w:sz w:val="22"/>
          <w:szCs w:val="22"/>
        </w:rPr>
        <w:t xml:space="preserve"> March</w:t>
      </w:r>
      <w:r w:rsidRPr="000237E3">
        <w:rPr>
          <w:b/>
          <w:noProof/>
          <w:sz w:val="22"/>
          <w:szCs w:val="22"/>
        </w:rPr>
        <w:t xml:space="preserve"> 202</w:t>
      </w:r>
      <w:r w:rsidR="00ED3E63">
        <w:rPr>
          <w:b/>
          <w:noProof/>
          <w:sz w:val="22"/>
          <w:szCs w:val="22"/>
        </w:rPr>
        <w:t>4</w:t>
      </w:r>
      <w:r w:rsidR="003940B3" w:rsidRPr="003940B3">
        <w:rPr>
          <w:b/>
          <w:noProof/>
          <w:sz w:val="24"/>
        </w:rPr>
        <w:t xml:space="preserve"> </w:t>
      </w:r>
      <w:r w:rsidR="003940B3">
        <w:rPr>
          <w:b/>
          <w:noProof/>
          <w:sz w:val="24"/>
        </w:rPr>
        <w:tab/>
        <w:t>wasS6-240</w:t>
      </w:r>
      <w:r w:rsidR="007D5258">
        <w:rPr>
          <w:b/>
          <w:noProof/>
          <w:sz w:val="24"/>
        </w:rPr>
        <w:t>672</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3FC9216B" w14:textId="60C722AC" w:rsidR="00527AA6" w:rsidRDefault="00527AA6" w:rsidP="00527AA6">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Ericsson</w:t>
      </w:r>
      <w:r w:rsidR="005E024B">
        <w:rPr>
          <w:rFonts w:ascii="Arial" w:hAnsi="Arial" w:cs="Arial"/>
          <w:b/>
          <w:bCs/>
          <w:lang w:val="en-US"/>
        </w:rPr>
        <w:t>, Samsung</w:t>
      </w:r>
    </w:p>
    <w:p w14:paraId="2213E0FC" w14:textId="2F1F718B" w:rsidR="00527AA6" w:rsidRDefault="00527AA6" w:rsidP="00527AA6">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56124D">
        <w:rPr>
          <w:rFonts w:ascii="Arial" w:hAnsi="Arial" w:cs="Arial"/>
          <w:b/>
          <w:bCs/>
          <w:lang w:val="en-US"/>
        </w:rPr>
        <w:t>Solution</w:t>
      </w:r>
      <w:r>
        <w:rPr>
          <w:rFonts w:ascii="Arial" w:hAnsi="Arial" w:cs="Arial"/>
          <w:b/>
          <w:bCs/>
          <w:lang w:val="en-US"/>
        </w:rPr>
        <w:t xml:space="preserve"> on </w:t>
      </w:r>
      <w:r w:rsidR="000C2108" w:rsidRPr="000C2108">
        <w:rPr>
          <w:rFonts w:ascii="Arial" w:hAnsi="Arial" w:cs="Arial"/>
          <w:b/>
          <w:bCs/>
          <w:lang w:val="en-US"/>
        </w:rPr>
        <w:t xml:space="preserve">Supporting </w:t>
      </w:r>
      <w:r w:rsidR="00881CF3">
        <w:rPr>
          <w:rFonts w:ascii="Arial" w:hAnsi="Arial" w:cs="Arial"/>
          <w:b/>
          <w:bCs/>
          <w:lang w:val="en-US"/>
        </w:rPr>
        <w:t>VFL</w:t>
      </w:r>
      <w:r w:rsidR="00DC2D52">
        <w:rPr>
          <w:rFonts w:ascii="Arial" w:hAnsi="Arial" w:cs="Arial"/>
          <w:b/>
          <w:bCs/>
          <w:lang w:val="en-US"/>
        </w:rPr>
        <w:t xml:space="preserve"> </w:t>
      </w:r>
      <w:r w:rsidR="0088776C">
        <w:rPr>
          <w:rFonts w:ascii="Arial" w:hAnsi="Arial" w:cs="Arial"/>
          <w:b/>
          <w:bCs/>
          <w:lang w:val="en-US"/>
        </w:rPr>
        <w:t>in</w:t>
      </w:r>
      <w:r w:rsidR="00D770FA">
        <w:rPr>
          <w:rFonts w:ascii="Arial" w:hAnsi="Arial" w:cs="Arial"/>
          <w:b/>
          <w:bCs/>
          <w:lang w:val="en-US"/>
        </w:rPr>
        <w:t xml:space="preserve"> </w:t>
      </w:r>
      <w:r w:rsidR="00664D9E">
        <w:rPr>
          <w:rFonts w:ascii="Arial" w:hAnsi="Arial" w:cs="Arial"/>
          <w:b/>
          <w:bCs/>
          <w:lang w:val="en-US"/>
        </w:rPr>
        <w:t>E</w:t>
      </w:r>
      <w:r w:rsidR="00664D9E" w:rsidRPr="00664D9E">
        <w:rPr>
          <w:rFonts w:ascii="Arial" w:hAnsi="Arial" w:cs="Arial"/>
          <w:b/>
          <w:bCs/>
          <w:lang w:val="en-US"/>
        </w:rPr>
        <w:t xml:space="preserve">nablement </w:t>
      </w:r>
      <w:r w:rsidR="002878E9">
        <w:rPr>
          <w:rFonts w:ascii="Arial" w:hAnsi="Arial" w:cs="Arial"/>
          <w:b/>
          <w:bCs/>
          <w:lang w:val="en-US"/>
        </w:rPr>
        <w:t>L</w:t>
      </w:r>
      <w:r w:rsidR="002878E9" w:rsidRPr="002878E9">
        <w:rPr>
          <w:rFonts w:ascii="Arial" w:hAnsi="Arial" w:cs="Arial"/>
          <w:b/>
          <w:bCs/>
          <w:lang w:val="en-US"/>
        </w:rPr>
        <w:t xml:space="preserve">ayer  </w:t>
      </w:r>
    </w:p>
    <w:p w14:paraId="6FAAF897" w14:textId="665BA345"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Spec:</w:t>
      </w:r>
      <w:r w:rsidRPr="00DF240A">
        <w:rPr>
          <w:rFonts w:ascii="Arial" w:hAnsi="Arial" w:cs="Arial"/>
          <w:b/>
          <w:bCs/>
          <w:lang w:val="sv-SE"/>
        </w:rPr>
        <w:tab/>
        <w:t>3GPP TS 23.700-82 V0.</w:t>
      </w:r>
      <w:r w:rsidR="00327F41">
        <w:rPr>
          <w:rFonts w:ascii="Arial" w:hAnsi="Arial" w:cs="Arial"/>
          <w:b/>
          <w:bCs/>
          <w:lang w:val="sv-SE"/>
        </w:rPr>
        <w:t>2</w:t>
      </w:r>
      <w:r w:rsidRPr="00DF240A">
        <w:rPr>
          <w:rFonts w:ascii="Arial" w:hAnsi="Arial" w:cs="Arial"/>
          <w:b/>
          <w:bCs/>
          <w:lang w:val="sv-SE"/>
        </w:rPr>
        <w:t>.0</w:t>
      </w:r>
    </w:p>
    <w:p w14:paraId="0D0F98EB" w14:textId="77777777" w:rsidR="00527AA6" w:rsidRPr="00DF240A" w:rsidRDefault="00527AA6" w:rsidP="00527AA6">
      <w:pPr>
        <w:spacing w:after="120"/>
        <w:ind w:left="1985" w:hanging="1985"/>
        <w:rPr>
          <w:rFonts w:ascii="Arial" w:hAnsi="Arial" w:cs="Arial"/>
          <w:b/>
          <w:bCs/>
          <w:lang w:val="sv-SE"/>
        </w:rPr>
      </w:pPr>
      <w:r w:rsidRPr="00DF240A">
        <w:rPr>
          <w:rFonts w:ascii="Arial" w:hAnsi="Arial" w:cs="Arial"/>
          <w:b/>
          <w:bCs/>
          <w:lang w:val="sv-SE"/>
        </w:rPr>
        <w:t>Agenda item:</w:t>
      </w:r>
      <w:r w:rsidRPr="00DF240A">
        <w:rPr>
          <w:rFonts w:ascii="Arial" w:hAnsi="Arial" w:cs="Arial"/>
          <w:b/>
          <w:bCs/>
          <w:lang w:val="sv-SE"/>
        </w:rPr>
        <w:tab/>
        <w:t>8.3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6DC64614"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2A3184">
        <w:rPr>
          <w:rFonts w:ascii="Arial" w:hAnsi="Arial" w:cs="Arial"/>
          <w:b/>
          <w:bCs/>
        </w:rPr>
        <w:t xml:space="preserve">Jing Yue </w:t>
      </w:r>
      <w:r w:rsidR="00F31794">
        <w:rPr>
          <w:rFonts w:ascii="Arial" w:hAnsi="Arial" w:cs="Arial"/>
          <w:b/>
          <w:bCs/>
        </w:rPr>
        <w:t>(</w:t>
      </w:r>
      <w:r w:rsidR="002A3184">
        <w:rPr>
          <w:rFonts w:ascii="Arial" w:hAnsi="Arial" w:cs="Arial"/>
          <w:b/>
          <w:bCs/>
        </w:rPr>
        <w:t>jing.yue@ericsson.com</w:t>
      </w:r>
      <w:r w:rsidR="00F31794">
        <w:rPr>
          <w:rFonts w:ascii="Arial" w:hAnsi="Arial" w:cs="Arial"/>
          <w:b/>
          <w:bCs/>
        </w:rPr>
        <w: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0A51682A" w14:textId="6441D10C" w:rsidR="00885207" w:rsidRPr="00885207" w:rsidRDefault="00CD2478" w:rsidP="00885207">
      <w:pPr>
        <w:pStyle w:val="CRCoverPage"/>
        <w:rPr>
          <w:b/>
          <w:noProof/>
        </w:rPr>
      </w:pPr>
      <w:r w:rsidRPr="00C524DD">
        <w:rPr>
          <w:b/>
          <w:noProof/>
        </w:rPr>
        <w:t>1</w:t>
      </w:r>
      <w:r w:rsidRPr="00215ABA">
        <w:rPr>
          <w:b/>
          <w:noProof/>
        </w:rPr>
        <w:t>. Introduction</w:t>
      </w:r>
    </w:p>
    <w:p w14:paraId="608E6D00" w14:textId="433B992D" w:rsidR="00C90EC0" w:rsidRPr="00AE656A" w:rsidRDefault="00641565" w:rsidP="00C90EC0">
      <w:pPr>
        <w:rPr>
          <w:lang w:eastAsia="zh-CN"/>
        </w:rPr>
      </w:pPr>
      <w:bookmarkStart w:id="0" w:name="_Hlk160055910"/>
      <w:r>
        <w:rPr>
          <w:lang w:eastAsia="zh-CN"/>
        </w:rPr>
        <w:t xml:space="preserve">To </w:t>
      </w:r>
      <w:r w:rsidRPr="00AE656A">
        <w:rPr>
          <w:lang w:eastAsia="zh-CN"/>
        </w:rPr>
        <w:t xml:space="preserve">train a ML model </w:t>
      </w:r>
      <w:r>
        <w:rPr>
          <w:lang w:eastAsia="zh-CN"/>
        </w:rPr>
        <w:t>may</w:t>
      </w:r>
      <w:r w:rsidR="001E3A02">
        <w:rPr>
          <w:lang w:eastAsia="zh-CN"/>
        </w:rPr>
        <w:t xml:space="preserve"> request</w:t>
      </w:r>
      <w:r w:rsidRPr="00AE656A">
        <w:rPr>
          <w:lang w:eastAsia="zh-CN"/>
        </w:rPr>
        <w:t xml:space="preserve"> distributed datasets with different set of features</w:t>
      </w:r>
      <w:r w:rsidR="001E3A02">
        <w:rPr>
          <w:lang w:eastAsia="zh-CN"/>
        </w:rPr>
        <w:t>. For example,</w:t>
      </w:r>
      <w:r w:rsidR="00C90EC0" w:rsidRPr="00AE656A">
        <w:rPr>
          <w:lang w:eastAsia="zh-CN"/>
        </w:rPr>
        <w:t xml:space="preserve"> </w:t>
      </w:r>
      <w:bookmarkEnd w:id="0"/>
      <w:r w:rsidR="00C90EC0" w:rsidRPr="00AE656A">
        <w:rPr>
          <w:lang w:eastAsia="zh-CN"/>
        </w:rPr>
        <w:t xml:space="preserve">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00C90EC0" w:rsidRPr="00AE656A">
        <w:rPr>
          <w:lang w:eastAsia="zh-CN"/>
        </w:rPr>
        <w:t>behavior</w:t>
      </w:r>
      <w:proofErr w:type="spellEnd"/>
      <w:r w:rsidR="00C90EC0" w:rsidRPr="00AE656A">
        <w:rPr>
          <w:lang w:eastAsia="zh-CN"/>
        </w:rPr>
        <w:t xml:space="preserve"> and credit rating, and the e-commerce retains the user’s browsing and purchasing history, their feature spaces are very different. That is distributed datasets have different set of features. In addition, the user may shop at different locations when using apps on a mobile phone, </w:t>
      </w:r>
      <w:proofErr w:type="gramStart"/>
      <w:r w:rsidR="00C90EC0" w:rsidRPr="00AE656A">
        <w:rPr>
          <w:lang w:eastAsia="zh-CN"/>
        </w:rPr>
        <w:t>e.g.</w:t>
      </w:r>
      <w:proofErr w:type="gramEnd"/>
      <w:r w:rsidR="00C90EC0" w:rsidRPr="00AE656A">
        <w:rPr>
          <w:lang w:eastAsia="zh-CN"/>
        </w:rPr>
        <w:t xml:space="preserve"> home, shopping </w:t>
      </w:r>
      <w:proofErr w:type="spellStart"/>
      <w:r w:rsidR="00C90EC0" w:rsidRPr="00AE656A">
        <w:rPr>
          <w:lang w:eastAsia="zh-CN"/>
        </w:rPr>
        <w:t>center</w:t>
      </w:r>
      <w:proofErr w:type="spellEnd"/>
      <w:r w:rsidR="00C90EC0" w:rsidRPr="00AE656A">
        <w:rPr>
          <w:lang w:eastAsia="zh-CN"/>
        </w:rPr>
        <w:t>, company. Suppose a prediction model for product purchase is required based on the user, product information, and shopping habit, etc. That is train a ML model for the prediction product purchase by using the distributed datasets with different set of features.</w:t>
      </w:r>
    </w:p>
    <w:p w14:paraId="558355A9" w14:textId="3DEC720B" w:rsidR="00C90EC0" w:rsidRDefault="00C90EC0" w:rsidP="00C90EC0">
      <w:pPr>
        <w:rPr>
          <w:lang w:eastAsia="zh-CN"/>
        </w:rPr>
      </w:pPr>
      <w:r w:rsidRPr="00AE656A">
        <w:rPr>
          <w:lang w:eastAsia="zh-CN"/>
        </w:rPr>
        <w:t>Vertical Federated Learning (VFL) can be used to train such a ML model for product purchase prediction with the distributed datasets and different set of features. The UE at the bank and the UE for the e-commerce company (</w:t>
      </w:r>
      <w:proofErr w:type="gramStart"/>
      <w:r w:rsidRPr="00AE656A">
        <w:rPr>
          <w:lang w:eastAsia="zh-CN"/>
        </w:rPr>
        <w:t>e.g.</w:t>
      </w:r>
      <w:proofErr w:type="gramEnd"/>
      <w:r w:rsidRPr="00AE656A">
        <w:rPr>
          <w:lang w:eastAsia="zh-CN"/>
        </w:rPr>
        <w:t xml:space="preserve"> mobile phone) are the physical entities. The AI/ML Enablement Clients deployed on these UEs are the VFL members for a VFL process to train the ML model.</w:t>
      </w:r>
    </w:p>
    <w:p w14:paraId="41565FBE" w14:textId="09E56AD8" w:rsidR="009413D1" w:rsidRDefault="00E57776" w:rsidP="001F17B7">
      <w:pPr>
        <w:pStyle w:val="CRCoverPage"/>
        <w:rPr>
          <w:rFonts w:ascii="Times New Roman" w:hAnsi="Times New Roman"/>
          <w:noProof/>
          <w:lang w:val="fr-FR"/>
        </w:rPr>
      </w:pPr>
      <w:r>
        <w:rPr>
          <w:rFonts w:ascii="Times New Roman" w:hAnsi="Times New Roman"/>
          <w:noProof/>
          <w:lang w:val="fr-FR"/>
        </w:rPr>
        <w:t xml:space="preserve">Supporting </w:t>
      </w:r>
      <w:r w:rsidR="003A5707" w:rsidRPr="00C414FD">
        <w:rPr>
          <w:rFonts w:ascii="Times New Roman" w:hAnsi="Times New Roman"/>
          <w:noProof/>
          <w:lang w:val="fr-FR"/>
        </w:rPr>
        <w:t xml:space="preserve">VFL </w:t>
      </w:r>
      <w:r>
        <w:rPr>
          <w:rFonts w:ascii="Times New Roman" w:hAnsi="Times New Roman"/>
          <w:noProof/>
          <w:lang w:val="fr-FR"/>
        </w:rPr>
        <w:t xml:space="preserve">at enablement layer is one key issue in SA6 Release 19 study, sample and feature alignments between domains are the </w:t>
      </w:r>
      <w:r w:rsidR="00B31E60">
        <w:rPr>
          <w:rFonts w:ascii="Times New Roman" w:hAnsi="Times New Roman"/>
          <w:noProof/>
          <w:lang w:val="fr-FR"/>
        </w:rPr>
        <w:t>main</w:t>
      </w:r>
      <w:r>
        <w:rPr>
          <w:rFonts w:ascii="Times New Roman" w:hAnsi="Times New Roman"/>
          <w:noProof/>
          <w:lang w:val="fr-FR"/>
        </w:rPr>
        <w:t xml:space="preserve"> study aspects. </w:t>
      </w:r>
      <w:r w:rsidR="001B5874">
        <w:rPr>
          <w:rFonts w:ascii="Times New Roman" w:hAnsi="Times New Roman"/>
          <w:noProof/>
          <w:lang w:val="fr-FR"/>
        </w:rPr>
        <w:t xml:space="preserve">To enable an </w:t>
      </w:r>
      <w:r w:rsidR="003B23E8">
        <w:rPr>
          <w:rFonts w:ascii="Times New Roman" w:hAnsi="Times New Roman"/>
          <w:noProof/>
          <w:lang w:val="fr-FR"/>
        </w:rPr>
        <w:t>AI/ML Enablement Server coordinate a VFL process</w:t>
      </w:r>
      <w:r w:rsidR="003A5707" w:rsidRPr="003A5707">
        <w:rPr>
          <w:rFonts w:ascii="Times New Roman" w:hAnsi="Times New Roman"/>
          <w:noProof/>
          <w:lang w:val="fr-FR"/>
        </w:rPr>
        <w:t xml:space="preserve"> </w:t>
      </w:r>
      <w:r w:rsidR="003A5707">
        <w:rPr>
          <w:rFonts w:ascii="Times New Roman" w:hAnsi="Times New Roman"/>
          <w:noProof/>
          <w:lang w:val="fr-FR"/>
        </w:rPr>
        <w:t>between domains</w:t>
      </w:r>
      <w:r w:rsidR="009A2F92" w:rsidRPr="009A2F92">
        <w:rPr>
          <w:rFonts w:ascii="Times New Roman" w:hAnsi="Times New Roman"/>
          <w:noProof/>
          <w:lang w:val="fr-FR"/>
        </w:rPr>
        <w:t xml:space="preserve"> </w:t>
      </w:r>
      <w:r w:rsidR="009A2F92">
        <w:rPr>
          <w:rFonts w:ascii="Times New Roman" w:hAnsi="Times New Roman"/>
          <w:noProof/>
          <w:lang w:val="fr-FR"/>
        </w:rPr>
        <w:t xml:space="preserve">e.g., involving </w:t>
      </w:r>
      <w:r w:rsidR="00405595">
        <w:rPr>
          <w:rFonts w:ascii="Times New Roman" w:hAnsi="Times New Roman"/>
          <w:noProof/>
          <w:lang w:val="fr-FR"/>
        </w:rPr>
        <w:t xml:space="preserve">applicaiton layer </w:t>
      </w:r>
      <w:r w:rsidR="00763B6F">
        <w:rPr>
          <w:rFonts w:ascii="Times New Roman" w:hAnsi="Times New Roman"/>
          <w:noProof/>
          <w:lang w:val="fr-FR"/>
        </w:rPr>
        <w:t>FL</w:t>
      </w:r>
      <w:r w:rsidR="00405595">
        <w:rPr>
          <w:rFonts w:ascii="Times New Roman" w:hAnsi="Times New Roman"/>
          <w:noProof/>
          <w:lang w:val="fr-FR"/>
        </w:rPr>
        <w:t xml:space="preserve"> among multiple </w:t>
      </w:r>
      <w:r w:rsidR="00E22143">
        <w:rPr>
          <w:rFonts w:ascii="Times New Roman" w:hAnsi="Times New Roman"/>
          <w:noProof/>
          <w:lang w:val="fr-FR"/>
        </w:rPr>
        <w:t>UE(s)</w:t>
      </w:r>
      <w:r w:rsidR="00F67949">
        <w:rPr>
          <w:rFonts w:ascii="Times New Roman" w:hAnsi="Times New Roman"/>
          <w:noProof/>
          <w:lang w:val="fr-FR"/>
        </w:rPr>
        <w:t>,</w:t>
      </w:r>
      <w:r w:rsidR="00B41A24">
        <w:rPr>
          <w:rFonts w:ascii="Times New Roman" w:hAnsi="Times New Roman"/>
          <w:noProof/>
          <w:lang w:val="fr-FR"/>
        </w:rPr>
        <w:t xml:space="preserve"> </w:t>
      </w:r>
      <w:r w:rsidR="0043736C">
        <w:rPr>
          <w:rFonts w:ascii="Times New Roman" w:hAnsi="Times New Roman"/>
          <w:noProof/>
          <w:lang w:val="fr-FR"/>
        </w:rPr>
        <w:t xml:space="preserve">the following aspects </w:t>
      </w:r>
      <w:r w:rsidR="0097405C">
        <w:rPr>
          <w:rFonts w:ascii="Times New Roman" w:hAnsi="Times New Roman"/>
          <w:noProof/>
          <w:lang w:val="fr-FR"/>
        </w:rPr>
        <w:t>need</w:t>
      </w:r>
      <w:r w:rsidR="0043736C">
        <w:rPr>
          <w:rFonts w:ascii="Times New Roman" w:hAnsi="Times New Roman"/>
          <w:noProof/>
          <w:lang w:val="fr-FR"/>
        </w:rPr>
        <w:t xml:space="preserve"> be taken into consideration</w:t>
      </w:r>
      <w:r w:rsidR="00051E15">
        <w:rPr>
          <w:rFonts w:ascii="Times New Roman" w:hAnsi="Times New Roman"/>
          <w:noProof/>
          <w:lang w:val="fr-FR"/>
        </w:rPr>
        <w:t>:</w:t>
      </w:r>
    </w:p>
    <w:p w14:paraId="1EDAF949" w14:textId="29653519" w:rsidR="00051E15" w:rsidRDefault="00051E15" w:rsidP="00051E15">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sidR="009A2F92">
        <w:rPr>
          <w:rFonts w:ascii="Times New Roman" w:hAnsi="Times New Roman"/>
          <w:noProof/>
          <w:lang w:val="fr-FR"/>
        </w:rPr>
        <w:t xml:space="preserve">AI/ML Enablement Server </w:t>
      </w:r>
      <w:r w:rsidR="00D372EA">
        <w:rPr>
          <w:rFonts w:ascii="Times New Roman" w:hAnsi="Times New Roman"/>
          <w:noProof/>
          <w:lang w:val="fr-FR"/>
        </w:rPr>
        <w:t>get the</w:t>
      </w:r>
      <w:r w:rsidR="00296F81">
        <w:rPr>
          <w:rFonts w:ascii="Times New Roman" w:hAnsi="Times New Roman"/>
          <w:noProof/>
          <w:lang w:val="fr-FR"/>
        </w:rPr>
        <w:t xml:space="preserve"> information </w:t>
      </w:r>
      <w:r w:rsidR="005417BE">
        <w:rPr>
          <w:rFonts w:ascii="Times New Roman" w:hAnsi="Times New Roman"/>
          <w:noProof/>
          <w:lang w:val="fr-FR"/>
        </w:rPr>
        <w:t>(</w:t>
      </w:r>
      <w:r w:rsidR="00917EEC">
        <w:rPr>
          <w:rFonts w:ascii="Times New Roman" w:hAnsi="Times New Roman"/>
          <w:noProof/>
          <w:lang w:val="fr-FR"/>
        </w:rPr>
        <w:t>datasets</w:t>
      </w:r>
      <w:r w:rsidR="005417BE">
        <w:rPr>
          <w:rFonts w:ascii="Times New Roman" w:hAnsi="Times New Roman"/>
          <w:noProof/>
          <w:lang w:val="fr-FR"/>
        </w:rPr>
        <w:t xml:space="preserve"> and features, etc.) </w:t>
      </w:r>
      <w:r w:rsidR="00296F81">
        <w:rPr>
          <w:rFonts w:ascii="Times New Roman" w:hAnsi="Times New Roman"/>
          <w:noProof/>
          <w:lang w:val="fr-FR"/>
        </w:rPr>
        <w:t xml:space="preserve">of </w:t>
      </w:r>
      <w:r w:rsidR="00A51F99">
        <w:rPr>
          <w:rFonts w:ascii="Times New Roman" w:hAnsi="Times New Roman"/>
          <w:noProof/>
          <w:lang w:val="fr-FR"/>
        </w:rPr>
        <w:t>VFL member</w:t>
      </w:r>
      <w:r w:rsidR="005417BE">
        <w:rPr>
          <w:rFonts w:ascii="Times New Roman" w:hAnsi="Times New Roman"/>
          <w:noProof/>
          <w:lang w:val="fr-FR"/>
        </w:rPr>
        <w:t xml:space="preserve">s (e.g., UE(s) at different </w:t>
      </w:r>
      <w:r w:rsidR="00DD09D3">
        <w:rPr>
          <w:rFonts w:ascii="Times New Roman" w:hAnsi="Times New Roman"/>
          <w:noProof/>
          <w:lang w:val="fr-FR"/>
        </w:rPr>
        <w:t>domains</w:t>
      </w:r>
      <w:r w:rsidR="005417BE">
        <w:rPr>
          <w:rFonts w:ascii="Times New Roman" w:hAnsi="Times New Roman"/>
          <w:noProof/>
          <w:lang w:val="fr-FR"/>
        </w:rPr>
        <w:t>)?</w:t>
      </w:r>
      <w:r w:rsidR="005179CA">
        <w:rPr>
          <w:rFonts w:ascii="Times New Roman" w:hAnsi="Times New Roman"/>
          <w:noProof/>
          <w:lang w:val="fr-FR"/>
        </w:rPr>
        <w:t xml:space="preserve"> </w:t>
      </w:r>
    </w:p>
    <w:p w14:paraId="7ACC46A6" w14:textId="3CF69E92" w:rsidR="007B32FE" w:rsidRPr="00B63493" w:rsidRDefault="009A2F92" w:rsidP="00B63493">
      <w:pPr>
        <w:pStyle w:val="CRCoverPage"/>
        <w:numPr>
          <w:ilvl w:val="0"/>
          <w:numId w:val="5"/>
        </w:numPr>
        <w:rPr>
          <w:rFonts w:ascii="Times New Roman" w:hAnsi="Times New Roman"/>
          <w:noProof/>
          <w:lang w:val="fr-FR"/>
        </w:rPr>
      </w:pPr>
      <w:r>
        <w:rPr>
          <w:rFonts w:ascii="Times New Roman" w:hAnsi="Times New Roman"/>
          <w:noProof/>
          <w:lang w:val="fr-FR"/>
        </w:rPr>
        <w:t xml:space="preserve">How </w:t>
      </w:r>
      <w:r w:rsidR="00042FA8">
        <w:rPr>
          <w:rFonts w:ascii="Times New Roman" w:hAnsi="Times New Roman"/>
          <w:noProof/>
          <w:lang w:val="fr-FR"/>
        </w:rPr>
        <w:t xml:space="preserve">the </w:t>
      </w:r>
      <w:r>
        <w:rPr>
          <w:rFonts w:ascii="Times New Roman" w:hAnsi="Times New Roman"/>
          <w:noProof/>
          <w:lang w:val="fr-FR"/>
        </w:rPr>
        <w:t xml:space="preserve">AI/ML </w:t>
      </w:r>
      <w:r w:rsidR="00042FA8">
        <w:rPr>
          <w:rFonts w:ascii="Times New Roman" w:hAnsi="Times New Roman"/>
          <w:noProof/>
          <w:lang w:val="fr-FR"/>
        </w:rPr>
        <w:t>Enablement Server</w:t>
      </w:r>
      <w:r w:rsidR="0013056D">
        <w:rPr>
          <w:rFonts w:ascii="Times New Roman" w:hAnsi="Times New Roman"/>
          <w:noProof/>
          <w:lang w:val="fr-FR"/>
        </w:rPr>
        <w:t xml:space="preserve"> </w:t>
      </w:r>
      <w:r w:rsidR="00A45119">
        <w:rPr>
          <w:rFonts w:ascii="Times New Roman" w:hAnsi="Times New Roman"/>
          <w:noProof/>
          <w:lang w:val="fr-FR"/>
        </w:rPr>
        <w:t xml:space="preserve">utilize </w:t>
      </w:r>
      <w:r w:rsidR="00FA624A">
        <w:rPr>
          <w:rFonts w:ascii="Times New Roman" w:hAnsi="Times New Roman"/>
          <w:noProof/>
          <w:lang w:val="fr-FR"/>
        </w:rPr>
        <w:t>the</w:t>
      </w:r>
      <w:r w:rsidR="00430AEC">
        <w:rPr>
          <w:rFonts w:ascii="Times New Roman" w:hAnsi="Times New Roman"/>
          <w:noProof/>
          <w:lang w:val="fr-FR"/>
        </w:rPr>
        <w:t xml:space="preserve"> obtained </w:t>
      </w:r>
      <w:r w:rsidR="007B32FE">
        <w:rPr>
          <w:rFonts w:ascii="Times New Roman" w:hAnsi="Times New Roman"/>
          <w:noProof/>
          <w:lang w:val="fr-FR"/>
        </w:rPr>
        <w:t>information</w:t>
      </w:r>
      <w:r w:rsidR="001543AB">
        <w:rPr>
          <w:rFonts w:ascii="Times New Roman" w:hAnsi="Times New Roman"/>
          <w:noProof/>
          <w:lang w:val="fr-FR"/>
        </w:rPr>
        <w:t xml:space="preserve"> (e.g., </w:t>
      </w:r>
      <w:r w:rsidR="00254517">
        <w:rPr>
          <w:rFonts w:ascii="Times New Roman" w:hAnsi="Times New Roman"/>
          <w:noProof/>
          <w:lang w:val="fr-FR"/>
        </w:rPr>
        <w:t xml:space="preserve">information on </w:t>
      </w:r>
      <w:r w:rsidR="00917EEC">
        <w:rPr>
          <w:rFonts w:ascii="Times New Roman" w:hAnsi="Times New Roman"/>
          <w:noProof/>
          <w:lang w:val="fr-FR"/>
        </w:rPr>
        <w:t>datasets</w:t>
      </w:r>
      <w:r w:rsidR="001543AB">
        <w:rPr>
          <w:rFonts w:ascii="Times New Roman" w:hAnsi="Times New Roman"/>
          <w:noProof/>
          <w:lang w:val="fr-FR"/>
        </w:rPr>
        <w:t xml:space="preserve"> and features)</w:t>
      </w:r>
      <w:r w:rsidR="007B32FE">
        <w:rPr>
          <w:rFonts w:ascii="Times New Roman" w:hAnsi="Times New Roman"/>
          <w:noProof/>
          <w:lang w:val="fr-FR"/>
        </w:rPr>
        <w:t xml:space="preserve"> </w:t>
      </w:r>
      <w:r w:rsidR="008F6EA5">
        <w:rPr>
          <w:rFonts w:ascii="Times New Roman" w:hAnsi="Times New Roman"/>
          <w:noProof/>
          <w:lang w:val="fr-FR"/>
        </w:rPr>
        <w:t xml:space="preserve">to </w:t>
      </w:r>
      <w:r w:rsidR="00263EB1">
        <w:rPr>
          <w:rFonts w:ascii="Times New Roman" w:hAnsi="Times New Roman"/>
          <w:noProof/>
          <w:lang w:val="fr-FR"/>
        </w:rPr>
        <w:t xml:space="preserve">coordinate a VFL process </w:t>
      </w:r>
      <w:r w:rsidR="00374469">
        <w:rPr>
          <w:rFonts w:ascii="Times New Roman" w:hAnsi="Times New Roman"/>
          <w:noProof/>
          <w:lang w:val="fr-FR"/>
        </w:rPr>
        <w:t xml:space="preserve">between </w:t>
      </w:r>
      <w:r w:rsidR="006D50F3">
        <w:rPr>
          <w:rFonts w:ascii="Times New Roman" w:hAnsi="Times New Roman"/>
          <w:noProof/>
          <w:lang w:val="fr-FR"/>
        </w:rPr>
        <w:t>domains</w:t>
      </w:r>
      <w:r w:rsidR="007B32FE">
        <w:rPr>
          <w:rFonts w:ascii="Times New Roman" w:hAnsi="Times New Roman"/>
          <w:noProof/>
          <w:lang w:val="fr-FR"/>
        </w:rPr>
        <w:t>?</w:t>
      </w:r>
    </w:p>
    <w:p w14:paraId="13336A6A" w14:textId="26ED11D6" w:rsidR="00C3152F" w:rsidRPr="00967B31" w:rsidRDefault="00563B2A" w:rsidP="009413D1">
      <w:pPr>
        <w:pStyle w:val="CRCoverPage"/>
        <w:rPr>
          <w:rFonts w:ascii="Times New Roman" w:hAnsi="Times New Roman"/>
          <w:noProof/>
          <w:lang w:val="fr-FR"/>
        </w:rPr>
      </w:pPr>
      <w:r>
        <w:rPr>
          <w:rFonts w:ascii="Times New Roman" w:hAnsi="Times New Roman"/>
          <w:noProof/>
          <w:lang w:val="fr-FR"/>
        </w:rPr>
        <w:t>T</w:t>
      </w:r>
      <w:r w:rsidR="00ED27E9">
        <w:rPr>
          <w:rFonts w:ascii="Times New Roman" w:hAnsi="Times New Roman"/>
          <w:noProof/>
          <w:lang w:val="fr-FR"/>
        </w:rPr>
        <w:t>hus,</w:t>
      </w:r>
      <w:r w:rsidR="00ED27E9" w:rsidRPr="00C6058B">
        <w:rPr>
          <w:rFonts w:ascii="Times New Roman" w:hAnsi="Times New Roman"/>
          <w:noProof/>
          <w:lang w:val="fr-FR"/>
        </w:rPr>
        <w:t xml:space="preserve"> </w:t>
      </w:r>
      <w:r w:rsidR="008D0282" w:rsidRPr="008D0282">
        <w:rPr>
          <w:rFonts w:ascii="Times New Roman" w:hAnsi="Times New Roman"/>
          <w:noProof/>
          <w:lang w:val="fr-FR"/>
        </w:rPr>
        <w:t xml:space="preserve">mechanism </w:t>
      </w:r>
      <w:r w:rsidR="008605AE">
        <w:rPr>
          <w:rFonts w:ascii="Times New Roman" w:hAnsi="Times New Roman"/>
          <w:noProof/>
          <w:lang w:val="fr-FR"/>
        </w:rPr>
        <w:t xml:space="preserve">on getting information of </w:t>
      </w:r>
      <w:r w:rsidR="001543AB">
        <w:rPr>
          <w:rFonts w:ascii="Times New Roman" w:hAnsi="Times New Roman"/>
          <w:noProof/>
          <w:lang w:val="fr-FR"/>
        </w:rPr>
        <w:t>VFL member</w:t>
      </w:r>
      <w:r w:rsidR="00254517">
        <w:rPr>
          <w:rFonts w:ascii="Times New Roman" w:hAnsi="Times New Roman"/>
          <w:noProof/>
          <w:lang w:val="fr-FR"/>
        </w:rPr>
        <w:t>s</w:t>
      </w:r>
      <w:r w:rsidR="006F5D43">
        <w:rPr>
          <w:rFonts w:ascii="Times New Roman" w:hAnsi="Times New Roman"/>
          <w:noProof/>
          <w:lang w:val="fr-FR"/>
        </w:rPr>
        <w:t xml:space="preserve"> </w:t>
      </w:r>
      <w:r w:rsidR="008605AE">
        <w:rPr>
          <w:rFonts w:ascii="Times New Roman" w:hAnsi="Times New Roman"/>
          <w:noProof/>
          <w:lang w:val="fr-FR"/>
        </w:rPr>
        <w:t>between domains</w:t>
      </w:r>
      <w:r w:rsidR="002818FE">
        <w:rPr>
          <w:rFonts w:ascii="Times New Roman" w:hAnsi="Times New Roman"/>
          <w:noProof/>
          <w:lang w:val="fr-FR"/>
        </w:rPr>
        <w:t>,</w:t>
      </w:r>
      <w:r w:rsidR="0051716D">
        <w:rPr>
          <w:rFonts w:ascii="Times New Roman" w:hAnsi="Times New Roman"/>
          <w:noProof/>
          <w:lang w:val="fr-FR"/>
        </w:rPr>
        <w:t xml:space="preserve"> and </w:t>
      </w:r>
      <w:r w:rsidR="002818FE">
        <w:rPr>
          <w:rFonts w:ascii="Times New Roman" w:hAnsi="Times New Roman"/>
          <w:noProof/>
          <w:lang w:val="fr-FR"/>
        </w:rPr>
        <w:t>coordinating a VFL</w:t>
      </w:r>
      <w:r w:rsidR="00233AA1">
        <w:rPr>
          <w:rFonts w:ascii="Times New Roman" w:hAnsi="Times New Roman"/>
          <w:noProof/>
          <w:lang w:val="fr-FR"/>
        </w:rPr>
        <w:t xml:space="preserve"> pro</w:t>
      </w:r>
      <w:r w:rsidR="008D0282">
        <w:rPr>
          <w:rFonts w:ascii="Times New Roman" w:hAnsi="Times New Roman"/>
          <w:noProof/>
          <w:lang w:val="fr-FR"/>
        </w:rPr>
        <w:t>c</w:t>
      </w:r>
      <w:r w:rsidR="00233AA1">
        <w:rPr>
          <w:rFonts w:ascii="Times New Roman" w:hAnsi="Times New Roman"/>
          <w:noProof/>
          <w:lang w:val="fr-FR"/>
        </w:rPr>
        <w:t xml:space="preserve">ess </w:t>
      </w:r>
      <w:r w:rsidR="00011700">
        <w:rPr>
          <w:rFonts w:ascii="Times New Roman" w:hAnsi="Times New Roman"/>
          <w:noProof/>
          <w:lang w:val="fr-FR"/>
        </w:rPr>
        <w:t>involing multiple</w:t>
      </w:r>
      <w:r w:rsidR="00777DEF">
        <w:rPr>
          <w:rFonts w:ascii="Times New Roman" w:hAnsi="Times New Roman"/>
          <w:noProof/>
          <w:lang w:val="fr-FR"/>
        </w:rPr>
        <w:t xml:space="preserve"> UEs </w:t>
      </w:r>
      <w:r w:rsidR="00233AA1">
        <w:rPr>
          <w:rFonts w:ascii="Times New Roman" w:hAnsi="Times New Roman"/>
          <w:noProof/>
          <w:lang w:val="fr-FR"/>
        </w:rPr>
        <w:t xml:space="preserve">according to the </w:t>
      </w:r>
      <w:r w:rsidR="009C7358">
        <w:rPr>
          <w:rFonts w:ascii="Times New Roman" w:hAnsi="Times New Roman"/>
          <w:noProof/>
          <w:lang w:val="fr-FR"/>
        </w:rPr>
        <w:t xml:space="preserve">obtained </w:t>
      </w:r>
      <w:r w:rsidR="00FB695F">
        <w:rPr>
          <w:rFonts w:ascii="Times New Roman" w:hAnsi="Times New Roman"/>
          <w:noProof/>
          <w:lang w:val="fr-FR"/>
        </w:rPr>
        <w:t>informaiton</w:t>
      </w:r>
      <w:r w:rsidR="006F5D43">
        <w:rPr>
          <w:rFonts w:ascii="Times New Roman" w:hAnsi="Times New Roman"/>
          <w:noProof/>
          <w:lang w:val="fr-FR"/>
        </w:rPr>
        <w:t xml:space="preserve"> (e.g., </w:t>
      </w:r>
      <w:r w:rsidR="00254517">
        <w:rPr>
          <w:rFonts w:ascii="Times New Roman" w:hAnsi="Times New Roman"/>
          <w:noProof/>
          <w:lang w:val="fr-FR"/>
        </w:rPr>
        <w:t xml:space="preserve">information on </w:t>
      </w:r>
      <w:r w:rsidR="006F5D43">
        <w:rPr>
          <w:rFonts w:ascii="Times New Roman" w:hAnsi="Times New Roman"/>
          <w:noProof/>
          <w:lang w:val="fr-FR"/>
        </w:rPr>
        <w:t>sample and features)</w:t>
      </w:r>
      <w:r w:rsidR="00FB695F">
        <w:rPr>
          <w:rFonts w:ascii="Times New Roman" w:hAnsi="Times New Roman"/>
          <w:noProof/>
          <w:lang w:val="fr-FR"/>
        </w:rPr>
        <w:t xml:space="preserve"> need to be studied</w:t>
      </w:r>
      <w:r w:rsidR="00C365BF" w:rsidRPr="0062107A">
        <w:rPr>
          <w:rFonts w:ascii="Times New Roman" w:hAnsi="Times New Roman"/>
          <w:noProof/>
          <w:lang w:val="fr-FR"/>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4C997E44" w14:textId="756F168A" w:rsidR="003E5315" w:rsidRPr="008A5E86" w:rsidRDefault="00DE6625" w:rsidP="00CD2478">
      <w:pPr>
        <w:rPr>
          <w:lang w:val="en-US"/>
        </w:rPr>
      </w:pPr>
      <w:r>
        <w:rPr>
          <w:noProof/>
          <w:lang w:val="fr-FR"/>
        </w:rPr>
        <w:t>To enable an AI/ML Enablement Server coordinate a VFL process</w:t>
      </w:r>
      <w:r w:rsidRPr="003A5707">
        <w:rPr>
          <w:noProof/>
          <w:lang w:val="fr-FR"/>
        </w:rPr>
        <w:t xml:space="preserve"> </w:t>
      </w:r>
      <w:r w:rsidR="008D5A7D">
        <w:rPr>
          <w:noProof/>
          <w:lang w:val="fr-FR"/>
        </w:rPr>
        <w:t xml:space="preserve">in </w:t>
      </w:r>
      <w:r w:rsidR="00664D9E" w:rsidRPr="00664D9E">
        <w:rPr>
          <w:noProof/>
          <w:lang w:val="fr-FR"/>
        </w:rPr>
        <w:t xml:space="preserve">enablement </w:t>
      </w:r>
      <w:r w:rsidR="008D5A7D">
        <w:rPr>
          <w:noProof/>
          <w:lang w:val="fr-FR"/>
        </w:rPr>
        <w:t xml:space="preserve">layer, </w:t>
      </w:r>
      <w:r w:rsidR="009C7358">
        <w:rPr>
          <w:noProof/>
          <w:lang w:val="fr-FR"/>
        </w:rPr>
        <w:t xml:space="preserve">involing multiple UEs </w:t>
      </w:r>
      <w:r w:rsidR="00751EC2">
        <w:rPr>
          <w:noProof/>
          <w:lang w:val="fr-FR"/>
        </w:rPr>
        <w:t>in different domains</w:t>
      </w:r>
      <w:r>
        <w:rPr>
          <w:noProof/>
          <w:lang w:val="fr-FR"/>
        </w:rPr>
        <w:t xml:space="preserve">, </w:t>
      </w:r>
      <w:r w:rsidR="009C7358">
        <w:rPr>
          <w:noProof/>
          <w:lang w:val="en-US"/>
        </w:rPr>
        <w:t>getting</w:t>
      </w:r>
      <w:r>
        <w:rPr>
          <w:noProof/>
          <w:lang w:val="fr-FR"/>
        </w:rPr>
        <w:t xml:space="preserve"> </w:t>
      </w:r>
      <w:r w:rsidR="00090FDA">
        <w:rPr>
          <w:noProof/>
          <w:lang w:val="fr-FR"/>
        </w:rPr>
        <w:t xml:space="preserve">and utilize </w:t>
      </w:r>
      <w:r>
        <w:rPr>
          <w:noProof/>
          <w:lang w:val="fr-FR"/>
        </w:rPr>
        <w:t xml:space="preserve">information of </w:t>
      </w:r>
      <w:r w:rsidR="00254517">
        <w:rPr>
          <w:noProof/>
          <w:lang w:val="fr-FR"/>
        </w:rPr>
        <w:t>VFL members</w:t>
      </w:r>
      <w:r w:rsidRPr="00713128">
        <w:rPr>
          <w:noProof/>
          <w:lang w:val="fr-FR"/>
        </w:rPr>
        <w:t xml:space="preserve"> </w:t>
      </w:r>
      <w:r>
        <w:rPr>
          <w:noProof/>
          <w:lang w:val="fr-FR"/>
        </w:rPr>
        <w:t>between domains</w:t>
      </w:r>
      <w:r w:rsidR="004A0420">
        <w:rPr>
          <w:noProof/>
          <w:lang w:val="fr-FR"/>
        </w:rPr>
        <w:t xml:space="preserve"> is ne</w:t>
      </w:r>
      <w:r w:rsidR="005F4ECB">
        <w:rPr>
          <w:noProof/>
          <w:lang w:val="fr-FR"/>
        </w:rPr>
        <w:t>ce</w:t>
      </w:r>
      <w:r w:rsidR="004A0420">
        <w:rPr>
          <w:noProof/>
          <w:lang w:val="fr-FR"/>
        </w:rPr>
        <w:t>ssary</w:t>
      </w:r>
      <w:r w:rsidR="00090FDA">
        <w:rPr>
          <w:noProof/>
          <w:lang w:val="fr-FR"/>
        </w:rPr>
        <w:t xml:space="preserve"> to be studied</w:t>
      </w:r>
      <w:r w:rsidR="004A0420">
        <w:rPr>
          <w:noProof/>
          <w:lang w:val="fr-FR"/>
        </w:rPr>
        <w:t>.</w:t>
      </w:r>
    </w:p>
    <w:p w14:paraId="498F637C" w14:textId="77777777" w:rsidR="00CD2478" w:rsidRPr="00215ABA" w:rsidRDefault="00CD2478" w:rsidP="00CD2478">
      <w:pPr>
        <w:pStyle w:val="CRCoverPage"/>
        <w:rPr>
          <w:b/>
          <w:noProof/>
        </w:rPr>
      </w:pPr>
      <w:r w:rsidRPr="00215ABA">
        <w:rPr>
          <w:b/>
          <w:noProof/>
        </w:rPr>
        <w:t>3. Conclusions</w:t>
      </w:r>
    </w:p>
    <w:p w14:paraId="13325BD4" w14:textId="6FD2094B" w:rsidR="00733649" w:rsidRPr="00733649" w:rsidRDefault="00733649" w:rsidP="00CD2478">
      <w:pPr>
        <w:rPr>
          <w:lang w:val="en-US"/>
        </w:rPr>
      </w:pPr>
      <w:r>
        <w:rPr>
          <w:lang w:val="en-US"/>
        </w:rPr>
        <w:t xml:space="preserve">This </w:t>
      </w:r>
      <w:proofErr w:type="spellStart"/>
      <w:r>
        <w:rPr>
          <w:lang w:val="en-US"/>
        </w:rPr>
        <w:t>pCR</w:t>
      </w:r>
      <w:proofErr w:type="spellEnd"/>
      <w:r>
        <w:rPr>
          <w:lang w:val="en-US"/>
        </w:rPr>
        <w:t xml:space="preserve"> proposes </w:t>
      </w:r>
      <w:r w:rsidR="00F76AB5">
        <w:rPr>
          <w:noProof/>
          <w:lang w:val="fr-FR"/>
        </w:rPr>
        <w:t>so</w:t>
      </w:r>
      <w:r w:rsidR="00AE5BBB">
        <w:rPr>
          <w:noProof/>
          <w:lang w:val="fr-FR"/>
        </w:rPr>
        <w:t>lution</w:t>
      </w:r>
      <w:r w:rsidR="00F76AB5" w:rsidRPr="008D0282">
        <w:rPr>
          <w:noProof/>
          <w:lang w:val="fr-FR"/>
        </w:rPr>
        <w:t xml:space="preserve"> </w:t>
      </w:r>
      <w:r w:rsidR="00F76AB5">
        <w:rPr>
          <w:noProof/>
          <w:lang w:val="fr-FR"/>
        </w:rPr>
        <w:t xml:space="preserve">on getting information of </w:t>
      </w:r>
      <w:r w:rsidR="00724CF9">
        <w:rPr>
          <w:noProof/>
          <w:lang w:val="fr-FR"/>
        </w:rPr>
        <w:t>VFL members</w:t>
      </w:r>
      <w:r w:rsidR="00F76AB5" w:rsidRPr="00713128">
        <w:rPr>
          <w:noProof/>
          <w:lang w:val="fr-FR"/>
        </w:rPr>
        <w:t xml:space="preserve"> </w:t>
      </w:r>
      <w:r w:rsidR="00F76AB5">
        <w:rPr>
          <w:noProof/>
          <w:lang w:val="fr-FR"/>
        </w:rPr>
        <w:t>between domains, and coordinating a VFL process</w:t>
      </w:r>
      <w:r w:rsidR="008D5A7D">
        <w:rPr>
          <w:noProof/>
          <w:lang w:val="fr-FR"/>
        </w:rPr>
        <w:t xml:space="preserve"> in </w:t>
      </w:r>
      <w:r w:rsidR="00664D9E" w:rsidRPr="00664D9E">
        <w:rPr>
          <w:noProof/>
          <w:lang w:val="fr-FR"/>
        </w:rPr>
        <w:t xml:space="preserve">enablement </w:t>
      </w:r>
      <w:r w:rsidR="008D5A7D">
        <w:rPr>
          <w:noProof/>
          <w:lang w:val="fr-FR"/>
        </w:rPr>
        <w:t>layer</w:t>
      </w:r>
      <w:r w:rsidR="00F76AB5">
        <w:rPr>
          <w:noProof/>
          <w:lang w:val="fr-FR"/>
        </w:rPr>
        <w:t xml:space="preserve"> involing multiple UEs according to the obtained</w:t>
      </w:r>
      <w:r w:rsidR="00724CF9">
        <w:rPr>
          <w:noProof/>
          <w:lang w:val="fr-FR"/>
        </w:rPr>
        <w:t xml:space="preserve"> information (e.g., information on</w:t>
      </w:r>
      <w:r w:rsidR="00F76AB5">
        <w:rPr>
          <w:noProof/>
          <w:lang w:val="fr-FR"/>
        </w:rPr>
        <w:t xml:space="preserve"> sample and featur</w:t>
      </w:r>
      <w:r w:rsidR="00724CF9">
        <w:rPr>
          <w:noProof/>
          <w:lang w:val="fr-FR"/>
        </w:rPr>
        <w:t>s)</w:t>
      </w:r>
      <w:r>
        <w:rPr>
          <w:noProof/>
          <w:lang w:val="fr-FR"/>
        </w:rPr>
        <w:t>.</w:t>
      </w:r>
    </w:p>
    <w:p w14:paraId="1AD024AF" w14:textId="77777777" w:rsidR="00CD2478" w:rsidRPr="00215ABA" w:rsidRDefault="00CD2478" w:rsidP="00CD2478">
      <w:pPr>
        <w:pStyle w:val="CRCoverPage"/>
        <w:rPr>
          <w:b/>
          <w:noProof/>
        </w:rPr>
      </w:pPr>
      <w:r w:rsidRPr="00215ABA">
        <w:rPr>
          <w:b/>
          <w:noProof/>
        </w:rPr>
        <w:t>4. Proposal</w:t>
      </w:r>
    </w:p>
    <w:p w14:paraId="19784C64" w14:textId="08506693" w:rsidR="00C97366" w:rsidRDefault="00C97366" w:rsidP="00C97366">
      <w:pPr>
        <w:rPr>
          <w:lang w:val="en-US"/>
        </w:rPr>
      </w:pPr>
      <w:r>
        <w:rPr>
          <w:lang w:val="en-US"/>
        </w:rPr>
        <w:t xml:space="preserve">It is proposed to agree the following changes to 3GPP </w:t>
      </w:r>
      <w:r w:rsidRPr="00A45BFB">
        <w:rPr>
          <w:lang w:val="en-US"/>
        </w:rPr>
        <w:t>23.700-82 V0.</w:t>
      </w:r>
      <w:r w:rsidR="00327F41">
        <w:rPr>
          <w:lang w:val="en-US"/>
        </w:rPr>
        <w:t>2</w:t>
      </w:r>
      <w:r w:rsidRPr="00A45BFB">
        <w:rPr>
          <w:lang w:val="en-US"/>
        </w:rPr>
        <w:t>.0</w:t>
      </w:r>
      <w:r>
        <w:rPr>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3B764346" w14:textId="1BB75103" w:rsidR="00BA194A" w:rsidRPr="00234A3C" w:rsidRDefault="00C21836" w:rsidP="00234A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bookmarkStart w:id="1" w:name="_Toc148432738"/>
      <w:bookmarkStart w:id="2" w:name="_Toc148438420"/>
    </w:p>
    <w:p w14:paraId="5C37A905" w14:textId="77777777" w:rsidR="005676E2" w:rsidRDefault="005676E2" w:rsidP="005676E2">
      <w:pPr>
        <w:pStyle w:val="Heading2"/>
      </w:pPr>
      <w:bookmarkStart w:id="3" w:name="_Toc151544834"/>
      <w:bookmarkEnd w:id="1"/>
      <w:bookmarkEnd w:id="2"/>
      <w:r>
        <w:t>8</w:t>
      </w:r>
      <w:r w:rsidRPr="004D3578">
        <w:t>.</w:t>
      </w:r>
      <w:r>
        <w:t>0</w:t>
      </w:r>
      <w:r>
        <w:tab/>
        <w:t>Mapping of solutions to key issues</w:t>
      </w:r>
      <w:bookmarkEnd w:id="3"/>
    </w:p>
    <w:p w14:paraId="5E5C18E1" w14:textId="77777777" w:rsidR="005676E2" w:rsidRPr="00DE0D54" w:rsidRDefault="005676E2" w:rsidP="005676E2">
      <w:pPr>
        <w:pStyle w:val="TH"/>
      </w:pPr>
      <w:r w:rsidRPr="00DE0D54">
        <w:t>Table </w:t>
      </w:r>
      <w:r>
        <w:t>8</w:t>
      </w:r>
      <w:r w:rsidRPr="00DE0D54">
        <w:t>.</w:t>
      </w:r>
      <w:r>
        <w:t>1</w:t>
      </w:r>
      <w:r w:rsidRPr="00DE0D54">
        <w:t>-1</w:t>
      </w:r>
      <w:r>
        <w:t>:</w:t>
      </w:r>
      <w:r w:rsidRPr="00DE0D54">
        <w:t xml:space="preserve">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5676E2" w:rsidRPr="00DE0D54" w14:paraId="3FB03749" w14:textId="77777777" w:rsidTr="00327E6D">
        <w:trPr>
          <w:jc w:val="center"/>
        </w:trPr>
        <w:tc>
          <w:tcPr>
            <w:tcW w:w="918" w:type="dxa"/>
            <w:tcBorders>
              <w:bottom w:val="single" w:sz="12" w:space="0" w:color="000000"/>
              <w:tl2br w:val="single" w:sz="6" w:space="0" w:color="000000"/>
            </w:tcBorders>
            <w:shd w:val="clear" w:color="auto" w:fill="auto"/>
          </w:tcPr>
          <w:p w14:paraId="0E335771" w14:textId="77777777" w:rsidR="005676E2" w:rsidRPr="00DE0D54" w:rsidRDefault="005676E2" w:rsidP="00327E6D">
            <w:pPr>
              <w:rPr>
                <w:rFonts w:eastAsia="MS Mincho"/>
              </w:rPr>
            </w:pPr>
          </w:p>
        </w:tc>
        <w:tc>
          <w:tcPr>
            <w:tcW w:w="790" w:type="dxa"/>
            <w:tcBorders>
              <w:bottom w:val="single" w:sz="12" w:space="0" w:color="000000"/>
            </w:tcBorders>
            <w:shd w:val="clear" w:color="auto" w:fill="auto"/>
          </w:tcPr>
          <w:p w14:paraId="62AE4C83" w14:textId="77777777" w:rsidR="005676E2" w:rsidRPr="00DE0D54" w:rsidRDefault="005676E2" w:rsidP="00327E6D">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53BA1BD9" w14:textId="77777777" w:rsidR="005676E2" w:rsidRPr="00DE0D54" w:rsidRDefault="005676E2" w:rsidP="00327E6D">
            <w:pPr>
              <w:rPr>
                <w:rFonts w:eastAsia="MS Mincho"/>
              </w:rPr>
            </w:pPr>
            <w:r w:rsidRPr="00DE0D54">
              <w:rPr>
                <w:rFonts w:eastAsia="MS Mincho"/>
              </w:rPr>
              <w:t>KI #2</w:t>
            </w:r>
          </w:p>
        </w:tc>
        <w:tc>
          <w:tcPr>
            <w:tcW w:w="790" w:type="dxa"/>
            <w:tcBorders>
              <w:bottom w:val="single" w:sz="12" w:space="0" w:color="000000"/>
            </w:tcBorders>
            <w:shd w:val="clear" w:color="auto" w:fill="auto"/>
          </w:tcPr>
          <w:p w14:paraId="25CB4101" w14:textId="77777777" w:rsidR="005676E2" w:rsidRPr="00DE0D54" w:rsidRDefault="005676E2" w:rsidP="00327E6D">
            <w:pPr>
              <w:rPr>
                <w:rFonts w:eastAsia="MS Mincho"/>
              </w:rPr>
            </w:pPr>
            <w:r w:rsidRPr="00DE0D54">
              <w:rPr>
                <w:rFonts w:eastAsia="MS Mincho"/>
              </w:rPr>
              <w:t>KI #3</w:t>
            </w:r>
          </w:p>
        </w:tc>
        <w:tc>
          <w:tcPr>
            <w:tcW w:w="791" w:type="dxa"/>
            <w:tcBorders>
              <w:bottom w:val="single" w:sz="12" w:space="0" w:color="000000"/>
            </w:tcBorders>
            <w:shd w:val="clear" w:color="auto" w:fill="auto"/>
          </w:tcPr>
          <w:p w14:paraId="01898FCB" w14:textId="77777777" w:rsidR="005676E2" w:rsidRPr="00DE0D54" w:rsidRDefault="005676E2" w:rsidP="00327E6D">
            <w:pPr>
              <w:rPr>
                <w:rFonts w:eastAsia="MS Mincho"/>
              </w:rPr>
            </w:pPr>
            <w:r w:rsidRPr="00DE0D54">
              <w:rPr>
                <w:rFonts w:eastAsia="MS Mincho"/>
              </w:rPr>
              <w:t>KI #4</w:t>
            </w:r>
          </w:p>
        </w:tc>
        <w:tc>
          <w:tcPr>
            <w:tcW w:w="791" w:type="dxa"/>
            <w:tcBorders>
              <w:bottom w:val="single" w:sz="12" w:space="0" w:color="000000"/>
            </w:tcBorders>
          </w:tcPr>
          <w:p w14:paraId="155E1CB7" w14:textId="77777777" w:rsidR="005676E2" w:rsidRPr="00DE0D54" w:rsidRDefault="005676E2" w:rsidP="00327E6D">
            <w:pPr>
              <w:rPr>
                <w:rFonts w:eastAsia="MS Mincho"/>
              </w:rPr>
            </w:pPr>
            <w:r>
              <w:rPr>
                <w:rFonts w:eastAsia="MS Mincho"/>
              </w:rPr>
              <w:t>KI #5</w:t>
            </w:r>
          </w:p>
        </w:tc>
        <w:tc>
          <w:tcPr>
            <w:tcW w:w="791" w:type="dxa"/>
            <w:tcBorders>
              <w:bottom w:val="single" w:sz="12" w:space="0" w:color="000000"/>
            </w:tcBorders>
          </w:tcPr>
          <w:p w14:paraId="56805446" w14:textId="77777777" w:rsidR="005676E2" w:rsidRPr="00DE0D54" w:rsidRDefault="005676E2" w:rsidP="00327E6D">
            <w:pPr>
              <w:rPr>
                <w:rFonts w:eastAsia="MS Mincho"/>
              </w:rPr>
            </w:pPr>
            <w:r>
              <w:rPr>
                <w:rFonts w:eastAsia="MS Mincho"/>
              </w:rPr>
              <w:t>KI #6</w:t>
            </w:r>
          </w:p>
        </w:tc>
        <w:tc>
          <w:tcPr>
            <w:tcW w:w="791" w:type="dxa"/>
            <w:tcBorders>
              <w:bottom w:val="single" w:sz="12" w:space="0" w:color="000000"/>
            </w:tcBorders>
          </w:tcPr>
          <w:p w14:paraId="142DE4D3" w14:textId="77777777" w:rsidR="005676E2" w:rsidRPr="00DE0D54" w:rsidRDefault="005676E2" w:rsidP="00327E6D">
            <w:pPr>
              <w:rPr>
                <w:rFonts w:eastAsia="MS Mincho"/>
              </w:rPr>
            </w:pPr>
            <w:r>
              <w:rPr>
                <w:rFonts w:eastAsia="MS Mincho"/>
              </w:rPr>
              <w:t>KI #7</w:t>
            </w:r>
          </w:p>
        </w:tc>
      </w:tr>
      <w:tr w:rsidR="005676E2" w:rsidRPr="00DE0D54" w14:paraId="068D73A9" w14:textId="77777777" w:rsidTr="00327E6D">
        <w:trPr>
          <w:jc w:val="center"/>
        </w:trPr>
        <w:tc>
          <w:tcPr>
            <w:tcW w:w="918" w:type="dxa"/>
            <w:shd w:val="clear" w:color="auto" w:fill="auto"/>
          </w:tcPr>
          <w:p w14:paraId="6645D40B" w14:textId="77777777" w:rsidR="005676E2" w:rsidRPr="00DE0D54" w:rsidRDefault="005676E2" w:rsidP="00327E6D">
            <w:pPr>
              <w:rPr>
                <w:rFonts w:eastAsia="MS Mincho"/>
              </w:rPr>
            </w:pPr>
            <w:r w:rsidRPr="00DE0D54">
              <w:rPr>
                <w:rFonts w:eastAsia="MS Mincho"/>
              </w:rPr>
              <w:t>Sol #1</w:t>
            </w:r>
          </w:p>
        </w:tc>
        <w:tc>
          <w:tcPr>
            <w:tcW w:w="790" w:type="dxa"/>
            <w:shd w:val="clear" w:color="auto" w:fill="auto"/>
            <w:vAlign w:val="center"/>
          </w:tcPr>
          <w:p w14:paraId="1FE492C0" w14:textId="681A9D5B" w:rsidR="005676E2" w:rsidRPr="00DE0D54" w:rsidRDefault="005676E2" w:rsidP="00327E6D">
            <w:pPr>
              <w:jc w:val="center"/>
              <w:rPr>
                <w:rFonts w:ascii="Arial" w:eastAsia="MS Mincho" w:hAnsi="Arial" w:cs="Arial"/>
                <w:b/>
              </w:rPr>
            </w:pPr>
          </w:p>
        </w:tc>
        <w:tc>
          <w:tcPr>
            <w:tcW w:w="790" w:type="dxa"/>
            <w:shd w:val="clear" w:color="auto" w:fill="auto"/>
            <w:vAlign w:val="center"/>
          </w:tcPr>
          <w:p w14:paraId="1EDE80A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8FB5E23"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E575721" w14:textId="77777777" w:rsidR="005676E2" w:rsidRPr="00DE0D54" w:rsidRDefault="005676E2" w:rsidP="00327E6D">
            <w:pPr>
              <w:jc w:val="center"/>
              <w:rPr>
                <w:rFonts w:ascii="Arial" w:eastAsia="MS Mincho" w:hAnsi="Arial" w:cs="Arial"/>
              </w:rPr>
            </w:pPr>
          </w:p>
        </w:tc>
        <w:tc>
          <w:tcPr>
            <w:tcW w:w="791" w:type="dxa"/>
          </w:tcPr>
          <w:p w14:paraId="37B674D7" w14:textId="77777777" w:rsidR="005676E2" w:rsidRPr="00DE0D54" w:rsidRDefault="005676E2" w:rsidP="00327E6D">
            <w:pPr>
              <w:jc w:val="center"/>
              <w:rPr>
                <w:rFonts w:ascii="Arial" w:eastAsia="MS Mincho" w:hAnsi="Arial" w:cs="Arial"/>
              </w:rPr>
            </w:pPr>
          </w:p>
        </w:tc>
        <w:tc>
          <w:tcPr>
            <w:tcW w:w="791" w:type="dxa"/>
          </w:tcPr>
          <w:p w14:paraId="6DAD2C80" w14:textId="77777777" w:rsidR="005676E2" w:rsidRPr="00DE0D54" w:rsidRDefault="005676E2" w:rsidP="00327E6D">
            <w:pPr>
              <w:jc w:val="center"/>
              <w:rPr>
                <w:rFonts w:ascii="Arial" w:eastAsia="MS Mincho" w:hAnsi="Arial" w:cs="Arial"/>
              </w:rPr>
            </w:pPr>
          </w:p>
        </w:tc>
        <w:tc>
          <w:tcPr>
            <w:tcW w:w="791" w:type="dxa"/>
          </w:tcPr>
          <w:p w14:paraId="279126E2" w14:textId="77777777" w:rsidR="005676E2" w:rsidRPr="00DE0D54" w:rsidRDefault="005676E2" w:rsidP="00327E6D">
            <w:pPr>
              <w:jc w:val="center"/>
              <w:rPr>
                <w:rFonts w:ascii="Arial" w:eastAsia="MS Mincho" w:hAnsi="Arial" w:cs="Arial"/>
              </w:rPr>
            </w:pPr>
          </w:p>
        </w:tc>
      </w:tr>
      <w:tr w:rsidR="005676E2" w:rsidRPr="00DE0D54" w14:paraId="5DD6F269" w14:textId="77777777" w:rsidTr="00327E6D">
        <w:trPr>
          <w:jc w:val="center"/>
        </w:trPr>
        <w:tc>
          <w:tcPr>
            <w:tcW w:w="918" w:type="dxa"/>
            <w:shd w:val="clear" w:color="auto" w:fill="auto"/>
          </w:tcPr>
          <w:p w14:paraId="7B9ADFC6" w14:textId="77777777" w:rsidR="005676E2" w:rsidRPr="00DE0D54" w:rsidRDefault="005676E2" w:rsidP="00327E6D">
            <w:pPr>
              <w:rPr>
                <w:rFonts w:eastAsia="MS Mincho"/>
              </w:rPr>
            </w:pPr>
            <w:r w:rsidRPr="00DE0D54">
              <w:rPr>
                <w:rFonts w:eastAsia="MS Mincho"/>
              </w:rPr>
              <w:t>Sol #2</w:t>
            </w:r>
          </w:p>
        </w:tc>
        <w:tc>
          <w:tcPr>
            <w:tcW w:w="790" w:type="dxa"/>
            <w:shd w:val="clear" w:color="auto" w:fill="auto"/>
            <w:vAlign w:val="center"/>
          </w:tcPr>
          <w:p w14:paraId="7F87B6C5"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47BAFE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6818395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045D75B6" w14:textId="77777777" w:rsidR="005676E2" w:rsidRPr="00DE0D54" w:rsidRDefault="005676E2" w:rsidP="00327E6D">
            <w:pPr>
              <w:jc w:val="center"/>
              <w:rPr>
                <w:rFonts w:ascii="Arial" w:eastAsia="MS Mincho" w:hAnsi="Arial" w:cs="Arial"/>
              </w:rPr>
            </w:pPr>
          </w:p>
        </w:tc>
        <w:tc>
          <w:tcPr>
            <w:tcW w:w="791" w:type="dxa"/>
          </w:tcPr>
          <w:p w14:paraId="10798131" w14:textId="77777777" w:rsidR="005676E2" w:rsidRPr="00DE0D54" w:rsidRDefault="005676E2" w:rsidP="00327E6D">
            <w:pPr>
              <w:jc w:val="center"/>
              <w:rPr>
                <w:rFonts w:ascii="Arial" w:eastAsia="MS Mincho" w:hAnsi="Arial" w:cs="Arial"/>
              </w:rPr>
            </w:pPr>
          </w:p>
        </w:tc>
        <w:tc>
          <w:tcPr>
            <w:tcW w:w="791" w:type="dxa"/>
          </w:tcPr>
          <w:p w14:paraId="205DDF83" w14:textId="77777777" w:rsidR="005676E2" w:rsidRPr="00DE0D54" w:rsidRDefault="005676E2" w:rsidP="00327E6D">
            <w:pPr>
              <w:jc w:val="center"/>
              <w:rPr>
                <w:rFonts w:ascii="Arial" w:eastAsia="MS Mincho" w:hAnsi="Arial" w:cs="Arial"/>
              </w:rPr>
            </w:pPr>
          </w:p>
        </w:tc>
        <w:tc>
          <w:tcPr>
            <w:tcW w:w="791" w:type="dxa"/>
          </w:tcPr>
          <w:p w14:paraId="4C546C98" w14:textId="77777777" w:rsidR="005676E2" w:rsidRPr="00DE0D54" w:rsidRDefault="005676E2" w:rsidP="00327E6D">
            <w:pPr>
              <w:jc w:val="center"/>
              <w:rPr>
                <w:rFonts w:ascii="Arial" w:eastAsia="MS Mincho" w:hAnsi="Arial" w:cs="Arial"/>
              </w:rPr>
            </w:pPr>
          </w:p>
        </w:tc>
      </w:tr>
      <w:tr w:rsidR="005676E2" w:rsidRPr="00DE0D54" w14:paraId="20E0D07F" w14:textId="77777777" w:rsidTr="00327E6D">
        <w:trPr>
          <w:jc w:val="center"/>
        </w:trPr>
        <w:tc>
          <w:tcPr>
            <w:tcW w:w="918" w:type="dxa"/>
            <w:shd w:val="clear" w:color="auto" w:fill="auto"/>
          </w:tcPr>
          <w:p w14:paraId="1A1E9544" w14:textId="77777777" w:rsidR="005676E2" w:rsidRPr="00DE0D54" w:rsidRDefault="005676E2" w:rsidP="00327E6D">
            <w:pPr>
              <w:rPr>
                <w:rFonts w:eastAsia="MS Mincho"/>
              </w:rPr>
            </w:pPr>
            <w:r>
              <w:rPr>
                <w:rFonts w:eastAsia="MS Mincho"/>
              </w:rPr>
              <w:t>Sol #3</w:t>
            </w:r>
          </w:p>
        </w:tc>
        <w:tc>
          <w:tcPr>
            <w:tcW w:w="790" w:type="dxa"/>
            <w:shd w:val="clear" w:color="auto" w:fill="auto"/>
            <w:vAlign w:val="center"/>
          </w:tcPr>
          <w:p w14:paraId="2251137E"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B658EAF"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221F951C"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0A81C3A" w14:textId="77777777" w:rsidR="005676E2" w:rsidRPr="00DE0D54" w:rsidRDefault="005676E2" w:rsidP="00327E6D">
            <w:pPr>
              <w:jc w:val="center"/>
              <w:rPr>
                <w:rFonts w:ascii="Arial" w:eastAsia="MS Mincho" w:hAnsi="Arial" w:cs="Arial"/>
              </w:rPr>
            </w:pPr>
          </w:p>
        </w:tc>
        <w:tc>
          <w:tcPr>
            <w:tcW w:w="791" w:type="dxa"/>
          </w:tcPr>
          <w:p w14:paraId="3C4FBABB" w14:textId="77777777" w:rsidR="005676E2" w:rsidRPr="00DE0D54" w:rsidRDefault="005676E2" w:rsidP="00327E6D">
            <w:pPr>
              <w:jc w:val="center"/>
              <w:rPr>
                <w:rFonts w:ascii="Arial" w:eastAsia="MS Mincho" w:hAnsi="Arial" w:cs="Arial"/>
              </w:rPr>
            </w:pPr>
          </w:p>
        </w:tc>
        <w:tc>
          <w:tcPr>
            <w:tcW w:w="791" w:type="dxa"/>
          </w:tcPr>
          <w:p w14:paraId="59BB73B8" w14:textId="77777777" w:rsidR="005676E2" w:rsidRPr="00DE0D54" w:rsidRDefault="005676E2" w:rsidP="00327E6D">
            <w:pPr>
              <w:jc w:val="center"/>
              <w:rPr>
                <w:rFonts w:ascii="Arial" w:eastAsia="MS Mincho" w:hAnsi="Arial" w:cs="Arial"/>
              </w:rPr>
            </w:pPr>
          </w:p>
        </w:tc>
        <w:tc>
          <w:tcPr>
            <w:tcW w:w="791" w:type="dxa"/>
          </w:tcPr>
          <w:p w14:paraId="0753473E" w14:textId="77777777" w:rsidR="005676E2" w:rsidRPr="00DE0D54" w:rsidRDefault="005676E2" w:rsidP="00327E6D">
            <w:pPr>
              <w:jc w:val="center"/>
              <w:rPr>
                <w:rFonts w:ascii="Arial" w:eastAsia="MS Mincho" w:hAnsi="Arial" w:cs="Arial"/>
              </w:rPr>
            </w:pPr>
          </w:p>
        </w:tc>
      </w:tr>
      <w:tr w:rsidR="005676E2" w:rsidRPr="00DE0D54" w14:paraId="13291960" w14:textId="77777777" w:rsidTr="00327E6D">
        <w:trPr>
          <w:jc w:val="center"/>
        </w:trPr>
        <w:tc>
          <w:tcPr>
            <w:tcW w:w="918" w:type="dxa"/>
            <w:shd w:val="clear" w:color="auto" w:fill="auto"/>
          </w:tcPr>
          <w:p w14:paraId="6BAB49BD" w14:textId="77777777" w:rsidR="005676E2" w:rsidRDefault="005676E2" w:rsidP="00327E6D">
            <w:pPr>
              <w:rPr>
                <w:rFonts w:eastAsia="MS Mincho"/>
              </w:rPr>
            </w:pPr>
            <w:r>
              <w:rPr>
                <w:rFonts w:eastAsia="MS Mincho"/>
              </w:rPr>
              <w:t>Sol #4</w:t>
            </w:r>
          </w:p>
        </w:tc>
        <w:tc>
          <w:tcPr>
            <w:tcW w:w="790" w:type="dxa"/>
            <w:shd w:val="clear" w:color="auto" w:fill="auto"/>
            <w:vAlign w:val="center"/>
          </w:tcPr>
          <w:p w14:paraId="2538BAF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C687CF5"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1F8E6878"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54A968A" w14:textId="77777777" w:rsidR="005676E2" w:rsidRPr="00DE0D54" w:rsidRDefault="005676E2" w:rsidP="00327E6D">
            <w:pPr>
              <w:jc w:val="center"/>
              <w:rPr>
                <w:rFonts w:ascii="Arial" w:eastAsia="MS Mincho" w:hAnsi="Arial" w:cs="Arial"/>
              </w:rPr>
            </w:pPr>
          </w:p>
        </w:tc>
        <w:tc>
          <w:tcPr>
            <w:tcW w:w="791" w:type="dxa"/>
          </w:tcPr>
          <w:p w14:paraId="097E08E6" w14:textId="77777777" w:rsidR="005676E2" w:rsidRPr="00DE0D54" w:rsidRDefault="005676E2" w:rsidP="00327E6D">
            <w:pPr>
              <w:jc w:val="center"/>
              <w:rPr>
                <w:rFonts w:ascii="Arial" w:eastAsia="MS Mincho" w:hAnsi="Arial" w:cs="Arial"/>
              </w:rPr>
            </w:pPr>
          </w:p>
        </w:tc>
        <w:tc>
          <w:tcPr>
            <w:tcW w:w="791" w:type="dxa"/>
          </w:tcPr>
          <w:p w14:paraId="43280E16" w14:textId="77777777" w:rsidR="005676E2" w:rsidRPr="00DE0D54" w:rsidRDefault="005676E2" w:rsidP="00327E6D">
            <w:pPr>
              <w:jc w:val="center"/>
              <w:rPr>
                <w:rFonts w:ascii="Arial" w:eastAsia="MS Mincho" w:hAnsi="Arial" w:cs="Arial"/>
              </w:rPr>
            </w:pPr>
          </w:p>
        </w:tc>
        <w:tc>
          <w:tcPr>
            <w:tcW w:w="791" w:type="dxa"/>
          </w:tcPr>
          <w:p w14:paraId="72B1341C" w14:textId="77777777" w:rsidR="005676E2" w:rsidRPr="00DE0D54" w:rsidRDefault="005676E2" w:rsidP="00327E6D">
            <w:pPr>
              <w:jc w:val="center"/>
              <w:rPr>
                <w:rFonts w:ascii="Arial" w:eastAsia="MS Mincho" w:hAnsi="Arial" w:cs="Arial"/>
              </w:rPr>
            </w:pPr>
          </w:p>
        </w:tc>
      </w:tr>
      <w:tr w:rsidR="005676E2" w:rsidRPr="00DE0D54" w14:paraId="322E60A6" w14:textId="77777777" w:rsidTr="00327E6D">
        <w:trPr>
          <w:jc w:val="center"/>
        </w:trPr>
        <w:tc>
          <w:tcPr>
            <w:tcW w:w="918" w:type="dxa"/>
            <w:shd w:val="clear" w:color="auto" w:fill="auto"/>
          </w:tcPr>
          <w:p w14:paraId="2ABF2D73" w14:textId="77777777" w:rsidR="005676E2" w:rsidRDefault="005676E2" w:rsidP="00327E6D">
            <w:pPr>
              <w:rPr>
                <w:rFonts w:eastAsia="MS Mincho"/>
              </w:rPr>
            </w:pPr>
            <w:r>
              <w:rPr>
                <w:rFonts w:eastAsia="MS Mincho"/>
              </w:rPr>
              <w:t>Sol #5</w:t>
            </w:r>
          </w:p>
        </w:tc>
        <w:tc>
          <w:tcPr>
            <w:tcW w:w="790" w:type="dxa"/>
            <w:shd w:val="clear" w:color="auto" w:fill="auto"/>
            <w:vAlign w:val="center"/>
          </w:tcPr>
          <w:p w14:paraId="033F69C0"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2C89D7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14:paraId="554E2A09"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32AF8E83" w14:textId="77777777" w:rsidR="005676E2" w:rsidRPr="00DE0D54" w:rsidRDefault="005676E2" w:rsidP="00327E6D">
            <w:pPr>
              <w:jc w:val="center"/>
              <w:rPr>
                <w:rFonts w:ascii="Arial" w:eastAsia="MS Mincho" w:hAnsi="Arial" w:cs="Arial"/>
              </w:rPr>
            </w:pPr>
          </w:p>
        </w:tc>
        <w:tc>
          <w:tcPr>
            <w:tcW w:w="791" w:type="dxa"/>
          </w:tcPr>
          <w:p w14:paraId="13FAF901" w14:textId="77777777" w:rsidR="005676E2" w:rsidRPr="00DE0D54" w:rsidRDefault="005676E2" w:rsidP="00327E6D">
            <w:pPr>
              <w:jc w:val="center"/>
              <w:rPr>
                <w:rFonts w:ascii="Arial" w:eastAsia="MS Mincho" w:hAnsi="Arial" w:cs="Arial"/>
              </w:rPr>
            </w:pPr>
          </w:p>
        </w:tc>
        <w:tc>
          <w:tcPr>
            <w:tcW w:w="791" w:type="dxa"/>
          </w:tcPr>
          <w:p w14:paraId="1E2F64CC" w14:textId="77777777" w:rsidR="005676E2" w:rsidRPr="00DE0D54" w:rsidRDefault="005676E2" w:rsidP="00327E6D">
            <w:pPr>
              <w:jc w:val="center"/>
              <w:rPr>
                <w:rFonts w:ascii="Arial" w:eastAsia="MS Mincho" w:hAnsi="Arial" w:cs="Arial"/>
              </w:rPr>
            </w:pPr>
          </w:p>
        </w:tc>
        <w:tc>
          <w:tcPr>
            <w:tcW w:w="791" w:type="dxa"/>
          </w:tcPr>
          <w:p w14:paraId="1B3A99E3" w14:textId="77777777" w:rsidR="005676E2" w:rsidRPr="00DE0D54" w:rsidRDefault="005676E2" w:rsidP="00327E6D">
            <w:pPr>
              <w:jc w:val="center"/>
              <w:rPr>
                <w:rFonts w:ascii="Arial" w:eastAsia="MS Mincho" w:hAnsi="Arial" w:cs="Arial"/>
              </w:rPr>
            </w:pPr>
          </w:p>
        </w:tc>
      </w:tr>
      <w:tr w:rsidR="005676E2" w:rsidRPr="00DE0D54" w14:paraId="2F530F89" w14:textId="77777777" w:rsidTr="00327E6D">
        <w:trPr>
          <w:jc w:val="center"/>
        </w:trPr>
        <w:tc>
          <w:tcPr>
            <w:tcW w:w="918" w:type="dxa"/>
            <w:shd w:val="clear" w:color="auto" w:fill="auto"/>
          </w:tcPr>
          <w:p w14:paraId="383E8936" w14:textId="77777777" w:rsidR="005676E2" w:rsidRDefault="005676E2" w:rsidP="00327E6D">
            <w:pPr>
              <w:rPr>
                <w:rFonts w:eastAsia="MS Mincho"/>
              </w:rPr>
            </w:pPr>
            <w:r>
              <w:rPr>
                <w:rFonts w:eastAsia="MS Mincho"/>
              </w:rPr>
              <w:t>Sol #6</w:t>
            </w:r>
          </w:p>
        </w:tc>
        <w:tc>
          <w:tcPr>
            <w:tcW w:w="790" w:type="dxa"/>
            <w:shd w:val="clear" w:color="auto" w:fill="auto"/>
            <w:vAlign w:val="center"/>
          </w:tcPr>
          <w:p w14:paraId="5222AC5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73A69A3"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36F35880"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096E883" w14:textId="77777777" w:rsidR="005676E2" w:rsidRPr="00DE0D54" w:rsidRDefault="005676E2" w:rsidP="00327E6D">
            <w:pPr>
              <w:jc w:val="center"/>
              <w:rPr>
                <w:rFonts w:ascii="Arial" w:eastAsia="MS Mincho" w:hAnsi="Arial" w:cs="Arial"/>
              </w:rPr>
            </w:pPr>
          </w:p>
        </w:tc>
        <w:tc>
          <w:tcPr>
            <w:tcW w:w="791" w:type="dxa"/>
          </w:tcPr>
          <w:p w14:paraId="2862C468" w14:textId="77777777" w:rsidR="005676E2" w:rsidRPr="00DE0D54" w:rsidRDefault="005676E2" w:rsidP="00327E6D">
            <w:pPr>
              <w:jc w:val="center"/>
              <w:rPr>
                <w:rFonts w:ascii="Arial" w:eastAsia="MS Mincho" w:hAnsi="Arial" w:cs="Arial"/>
              </w:rPr>
            </w:pPr>
          </w:p>
        </w:tc>
        <w:tc>
          <w:tcPr>
            <w:tcW w:w="791" w:type="dxa"/>
          </w:tcPr>
          <w:p w14:paraId="701582F3" w14:textId="77777777" w:rsidR="005676E2" w:rsidRPr="00DE0D54" w:rsidRDefault="005676E2" w:rsidP="00327E6D">
            <w:pPr>
              <w:jc w:val="center"/>
              <w:rPr>
                <w:rFonts w:ascii="Arial" w:eastAsia="MS Mincho" w:hAnsi="Arial" w:cs="Arial"/>
              </w:rPr>
            </w:pPr>
          </w:p>
        </w:tc>
        <w:tc>
          <w:tcPr>
            <w:tcW w:w="791" w:type="dxa"/>
          </w:tcPr>
          <w:p w14:paraId="044D94D3" w14:textId="77777777" w:rsidR="005676E2" w:rsidRPr="00DE0D54" w:rsidRDefault="005676E2" w:rsidP="00327E6D">
            <w:pPr>
              <w:jc w:val="center"/>
              <w:rPr>
                <w:rFonts w:ascii="Arial" w:eastAsia="MS Mincho" w:hAnsi="Arial" w:cs="Arial"/>
              </w:rPr>
            </w:pPr>
          </w:p>
        </w:tc>
      </w:tr>
      <w:tr w:rsidR="005676E2" w:rsidRPr="00DE0D54" w14:paraId="30707107" w14:textId="77777777" w:rsidTr="00327E6D">
        <w:trPr>
          <w:jc w:val="center"/>
        </w:trPr>
        <w:tc>
          <w:tcPr>
            <w:tcW w:w="918" w:type="dxa"/>
            <w:shd w:val="clear" w:color="auto" w:fill="auto"/>
          </w:tcPr>
          <w:p w14:paraId="2087CD0B" w14:textId="77777777" w:rsidR="005676E2" w:rsidRDefault="005676E2" w:rsidP="00327E6D">
            <w:pPr>
              <w:rPr>
                <w:rFonts w:eastAsia="MS Mincho"/>
              </w:rPr>
            </w:pPr>
            <w:r>
              <w:rPr>
                <w:rFonts w:eastAsia="MS Mincho"/>
              </w:rPr>
              <w:t>Sol #7</w:t>
            </w:r>
          </w:p>
        </w:tc>
        <w:tc>
          <w:tcPr>
            <w:tcW w:w="790" w:type="dxa"/>
            <w:shd w:val="clear" w:color="auto" w:fill="auto"/>
            <w:vAlign w:val="center"/>
          </w:tcPr>
          <w:p w14:paraId="14D1E369"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30DE066"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6669E2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39CEADCA" w14:textId="77777777" w:rsidR="005676E2" w:rsidRPr="00DE0D54" w:rsidRDefault="005676E2" w:rsidP="00327E6D">
            <w:pPr>
              <w:jc w:val="center"/>
              <w:rPr>
                <w:rFonts w:ascii="Arial" w:eastAsia="MS Mincho" w:hAnsi="Arial" w:cs="Arial"/>
              </w:rPr>
            </w:pPr>
          </w:p>
        </w:tc>
        <w:tc>
          <w:tcPr>
            <w:tcW w:w="791" w:type="dxa"/>
          </w:tcPr>
          <w:p w14:paraId="48EDF3E0" w14:textId="77777777" w:rsidR="005676E2" w:rsidRPr="00DE0D54" w:rsidRDefault="005676E2" w:rsidP="00327E6D">
            <w:pPr>
              <w:jc w:val="center"/>
              <w:rPr>
                <w:rFonts w:ascii="Arial" w:eastAsia="MS Mincho" w:hAnsi="Arial" w:cs="Arial"/>
              </w:rPr>
            </w:pPr>
          </w:p>
        </w:tc>
        <w:tc>
          <w:tcPr>
            <w:tcW w:w="791" w:type="dxa"/>
          </w:tcPr>
          <w:p w14:paraId="6BB1BBE1" w14:textId="77777777" w:rsidR="005676E2" w:rsidRPr="00DE0D54" w:rsidRDefault="005676E2" w:rsidP="00327E6D">
            <w:pPr>
              <w:jc w:val="center"/>
              <w:rPr>
                <w:rFonts w:ascii="Arial" w:eastAsia="MS Mincho" w:hAnsi="Arial" w:cs="Arial"/>
              </w:rPr>
            </w:pPr>
          </w:p>
        </w:tc>
        <w:tc>
          <w:tcPr>
            <w:tcW w:w="791" w:type="dxa"/>
          </w:tcPr>
          <w:p w14:paraId="1C8188F9" w14:textId="77777777" w:rsidR="005676E2" w:rsidRPr="00DE0D54" w:rsidRDefault="005676E2" w:rsidP="00327E6D">
            <w:pPr>
              <w:jc w:val="center"/>
              <w:rPr>
                <w:rFonts w:ascii="Arial" w:eastAsia="MS Mincho" w:hAnsi="Arial" w:cs="Arial"/>
              </w:rPr>
            </w:pPr>
          </w:p>
        </w:tc>
      </w:tr>
      <w:tr w:rsidR="005676E2" w:rsidRPr="00DE0D54" w14:paraId="690040B3" w14:textId="77777777" w:rsidTr="00327E6D">
        <w:trPr>
          <w:jc w:val="center"/>
        </w:trPr>
        <w:tc>
          <w:tcPr>
            <w:tcW w:w="918" w:type="dxa"/>
            <w:shd w:val="clear" w:color="auto" w:fill="auto"/>
          </w:tcPr>
          <w:p w14:paraId="64ACF8B3" w14:textId="77777777" w:rsidR="005676E2" w:rsidRDefault="005676E2" w:rsidP="00327E6D">
            <w:pPr>
              <w:rPr>
                <w:rFonts w:eastAsia="MS Mincho"/>
              </w:rPr>
            </w:pPr>
            <w:r>
              <w:rPr>
                <w:rFonts w:eastAsia="MS Mincho"/>
              </w:rPr>
              <w:t>Sol #8</w:t>
            </w:r>
          </w:p>
        </w:tc>
        <w:tc>
          <w:tcPr>
            <w:tcW w:w="790" w:type="dxa"/>
            <w:shd w:val="clear" w:color="auto" w:fill="auto"/>
            <w:vAlign w:val="center"/>
          </w:tcPr>
          <w:p w14:paraId="5ACDDF17"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26F45D0F"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7A2CAEA"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0B4F2AE8" w14:textId="77777777" w:rsidR="005676E2" w:rsidRPr="00DE0D54" w:rsidRDefault="005676E2" w:rsidP="00327E6D">
            <w:pPr>
              <w:jc w:val="center"/>
              <w:rPr>
                <w:rFonts w:ascii="Arial" w:eastAsia="MS Mincho" w:hAnsi="Arial" w:cs="Arial"/>
              </w:rPr>
            </w:pPr>
          </w:p>
        </w:tc>
        <w:tc>
          <w:tcPr>
            <w:tcW w:w="791" w:type="dxa"/>
          </w:tcPr>
          <w:p w14:paraId="772DCD16" w14:textId="77777777" w:rsidR="005676E2" w:rsidRPr="00DE0D54" w:rsidRDefault="005676E2" w:rsidP="00327E6D">
            <w:pPr>
              <w:jc w:val="center"/>
              <w:rPr>
                <w:rFonts w:ascii="Arial" w:eastAsia="MS Mincho" w:hAnsi="Arial" w:cs="Arial"/>
              </w:rPr>
            </w:pPr>
          </w:p>
        </w:tc>
        <w:tc>
          <w:tcPr>
            <w:tcW w:w="791" w:type="dxa"/>
          </w:tcPr>
          <w:p w14:paraId="3321B7C9" w14:textId="77777777" w:rsidR="005676E2" w:rsidRPr="00DE0D54" w:rsidRDefault="005676E2" w:rsidP="00327E6D">
            <w:pPr>
              <w:jc w:val="center"/>
              <w:rPr>
                <w:rFonts w:ascii="Arial" w:eastAsia="MS Mincho" w:hAnsi="Arial" w:cs="Arial"/>
              </w:rPr>
            </w:pPr>
          </w:p>
        </w:tc>
        <w:tc>
          <w:tcPr>
            <w:tcW w:w="791" w:type="dxa"/>
          </w:tcPr>
          <w:p w14:paraId="2F9457FD" w14:textId="77777777" w:rsidR="005676E2" w:rsidRPr="00DE0D54" w:rsidRDefault="005676E2" w:rsidP="00327E6D">
            <w:pPr>
              <w:jc w:val="center"/>
              <w:rPr>
                <w:rFonts w:ascii="Arial" w:eastAsia="MS Mincho" w:hAnsi="Arial" w:cs="Arial"/>
              </w:rPr>
            </w:pPr>
          </w:p>
        </w:tc>
      </w:tr>
      <w:tr w:rsidR="005676E2" w:rsidRPr="00DE0D54" w14:paraId="62834DC9" w14:textId="77777777" w:rsidTr="00327E6D">
        <w:trPr>
          <w:jc w:val="center"/>
        </w:trPr>
        <w:tc>
          <w:tcPr>
            <w:tcW w:w="918" w:type="dxa"/>
            <w:shd w:val="clear" w:color="auto" w:fill="auto"/>
          </w:tcPr>
          <w:p w14:paraId="49BF1148" w14:textId="77777777" w:rsidR="005676E2" w:rsidRDefault="005676E2" w:rsidP="00327E6D">
            <w:pPr>
              <w:rPr>
                <w:rFonts w:eastAsia="MS Mincho"/>
              </w:rPr>
            </w:pPr>
            <w:r>
              <w:rPr>
                <w:rFonts w:eastAsia="MS Mincho"/>
              </w:rPr>
              <w:t>Sol #9</w:t>
            </w:r>
          </w:p>
        </w:tc>
        <w:tc>
          <w:tcPr>
            <w:tcW w:w="790" w:type="dxa"/>
            <w:shd w:val="clear" w:color="auto" w:fill="auto"/>
            <w:vAlign w:val="center"/>
          </w:tcPr>
          <w:p w14:paraId="4206D378"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1AEB740B"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5CF8E7B" w14:textId="77777777" w:rsidR="005676E2" w:rsidRPr="00DE0D54" w:rsidRDefault="005676E2" w:rsidP="00327E6D">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14:paraId="1699DF46" w14:textId="77777777" w:rsidR="005676E2" w:rsidRPr="00DE0D54" w:rsidRDefault="005676E2" w:rsidP="00327E6D">
            <w:pPr>
              <w:jc w:val="center"/>
              <w:rPr>
                <w:rFonts w:ascii="Arial" w:eastAsia="MS Mincho" w:hAnsi="Arial" w:cs="Arial"/>
              </w:rPr>
            </w:pPr>
          </w:p>
        </w:tc>
        <w:tc>
          <w:tcPr>
            <w:tcW w:w="791" w:type="dxa"/>
          </w:tcPr>
          <w:p w14:paraId="28174B0F" w14:textId="77777777" w:rsidR="005676E2" w:rsidRPr="00DE0D54" w:rsidRDefault="005676E2" w:rsidP="00327E6D">
            <w:pPr>
              <w:jc w:val="center"/>
              <w:rPr>
                <w:rFonts w:ascii="Arial" w:eastAsia="MS Mincho" w:hAnsi="Arial" w:cs="Arial"/>
              </w:rPr>
            </w:pPr>
          </w:p>
        </w:tc>
        <w:tc>
          <w:tcPr>
            <w:tcW w:w="791" w:type="dxa"/>
          </w:tcPr>
          <w:p w14:paraId="20A754FE" w14:textId="77777777" w:rsidR="005676E2" w:rsidRPr="00DE0D54" w:rsidRDefault="005676E2" w:rsidP="00327E6D">
            <w:pPr>
              <w:jc w:val="center"/>
              <w:rPr>
                <w:rFonts w:ascii="Arial" w:eastAsia="MS Mincho" w:hAnsi="Arial" w:cs="Arial"/>
              </w:rPr>
            </w:pPr>
          </w:p>
        </w:tc>
        <w:tc>
          <w:tcPr>
            <w:tcW w:w="791" w:type="dxa"/>
          </w:tcPr>
          <w:p w14:paraId="4E74663F" w14:textId="77777777" w:rsidR="005676E2" w:rsidRPr="00DE0D54" w:rsidRDefault="005676E2" w:rsidP="00327E6D">
            <w:pPr>
              <w:jc w:val="center"/>
              <w:rPr>
                <w:rFonts w:ascii="Arial" w:eastAsia="MS Mincho" w:hAnsi="Arial" w:cs="Arial"/>
              </w:rPr>
            </w:pPr>
          </w:p>
        </w:tc>
      </w:tr>
      <w:tr w:rsidR="005676E2" w:rsidRPr="00DE0D54" w14:paraId="55837685" w14:textId="77777777" w:rsidTr="00327E6D">
        <w:trPr>
          <w:jc w:val="center"/>
        </w:trPr>
        <w:tc>
          <w:tcPr>
            <w:tcW w:w="918" w:type="dxa"/>
            <w:shd w:val="clear" w:color="auto" w:fill="auto"/>
          </w:tcPr>
          <w:p w14:paraId="624BFC1F" w14:textId="77777777" w:rsidR="005676E2" w:rsidRDefault="005676E2" w:rsidP="00327E6D">
            <w:pPr>
              <w:rPr>
                <w:rFonts w:eastAsia="MS Mincho"/>
              </w:rPr>
            </w:pPr>
            <w:r>
              <w:rPr>
                <w:rFonts w:eastAsia="MS Mincho"/>
              </w:rPr>
              <w:t>Sol #10</w:t>
            </w:r>
          </w:p>
        </w:tc>
        <w:tc>
          <w:tcPr>
            <w:tcW w:w="790" w:type="dxa"/>
            <w:shd w:val="clear" w:color="auto" w:fill="auto"/>
            <w:vAlign w:val="center"/>
          </w:tcPr>
          <w:p w14:paraId="181424E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57D789A1" w14:textId="77777777" w:rsidR="005676E2" w:rsidRPr="00DE0D54" w:rsidRDefault="005676E2" w:rsidP="00327E6D">
            <w:pPr>
              <w:jc w:val="center"/>
              <w:rPr>
                <w:rFonts w:ascii="Arial" w:eastAsia="MS Mincho" w:hAnsi="Arial" w:cs="Arial"/>
              </w:rPr>
            </w:pPr>
          </w:p>
        </w:tc>
        <w:tc>
          <w:tcPr>
            <w:tcW w:w="790" w:type="dxa"/>
            <w:shd w:val="clear" w:color="auto" w:fill="auto"/>
            <w:vAlign w:val="center"/>
          </w:tcPr>
          <w:p w14:paraId="02C7C0AE" w14:textId="77777777" w:rsidR="005676E2" w:rsidRPr="00DE0D54" w:rsidRDefault="005676E2" w:rsidP="00327E6D">
            <w:pPr>
              <w:jc w:val="center"/>
              <w:rPr>
                <w:rFonts w:ascii="Arial" w:eastAsia="MS Mincho" w:hAnsi="Arial" w:cs="Arial"/>
              </w:rPr>
            </w:pPr>
          </w:p>
        </w:tc>
        <w:tc>
          <w:tcPr>
            <w:tcW w:w="791" w:type="dxa"/>
            <w:shd w:val="clear" w:color="auto" w:fill="auto"/>
            <w:vAlign w:val="center"/>
          </w:tcPr>
          <w:p w14:paraId="443788DC" w14:textId="77777777" w:rsidR="005676E2" w:rsidRPr="00DE0D54" w:rsidRDefault="005676E2" w:rsidP="00327E6D">
            <w:pPr>
              <w:jc w:val="center"/>
              <w:rPr>
                <w:rFonts w:ascii="Arial" w:eastAsia="MS Mincho" w:hAnsi="Arial" w:cs="Arial"/>
              </w:rPr>
            </w:pPr>
          </w:p>
        </w:tc>
        <w:tc>
          <w:tcPr>
            <w:tcW w:w="791" w:type="dxa"/>
          </w:tcPr>
          <w:p w14:paraId="218A3BDD" w14:textId="77777777" w:rsidR="005676E2" w:rsidRPr="00DE0D54" w:rsidRDefault="005676E2" w:rsidP="00327E6D">
            <w:pPr>
              <w:jc w:val="center"/>
              <w:rPr>
                <w:rFonts w:ascii="Arial" w:eastAsia="MS Mincho" w:hAnsi="Arial" w:cs="Arial"/>
              </w:rPr>
            </w:pPr>
          </w:p>
        </w:tc>
        <w:tc>
          <w:tcPr>
            <w:tcW w:w="791" w:type="dxa"/>
          </w:tcPr>
          <w:p w14:paraId="4F2752E5" w14:textId="77777777" w:rsidR="005676E2" w:rsidRPr="00DE0D54" w:rsidRDefault="005676E2" w:rsidP="00327E6D">
            <w:pPr>
              <w:jc w:val="center"/>
              <w:rPr>
                <w:rFonts w:ascii="Arial" w:eastAsia="MS Mincho" w:hAnsi="Arial" w:cs="Arial"/>
              </w:rPr>
            </w:pPr>
          </w:p>
        </w:tc>
        <w:tc>
          <w:tcPr>
            <w:tcW w:w="791" w:type="dxa"/>
          </w:tcPr>
          <w:p w14:paraId="32A3EB37" w14:textId="77777777" w:rsidR="005676E2" w:rsidRPr="00DE0D54" w:rsidRDefault="005676E2" w:rsidP="00327E6D">
            <w:pPr>
              <w:jc w:val="center"/>
              <w:rPr>
                <w:rFonts w:ascii="Arial" w:eastAsia="MS Mincho" w:hAnsi="Arial" w:cs="Arial"/>
              </w:rPr>
            </w:pPr>
          </w:p>
        </w:tc>
      </w:tr>
      <w:tr w:rsidR="005676E2" w:rsidRPr="00DE0D54" w14:paraId="709D850C" w14:textId="77777777" w:rsidTr="00327E6D">
        <w:trPr>
          <w:jc w:val="center"/>
          <w:ins w:id="4" w:author="Jing Yue" w:date="2023-12-21T09:25:00Z"/>
        </w:trPr>
        <w:tc>
          <w:tcPr>
            <w:tcW w:w="918" w:type="dxa"/>
            <w:shd w:val="clear" w:color="auto" w:fill="auto"/>
          </w:tcPr>
          <w:p w14:paraId="1D571E92" w14:textId="3F0B578B" w:rsidR="005676E2" w:rsidRDefault="005676E2" w:rsidP="005676E2">
            <w:pPr>
              <w:rPr>
                <w:ins w:id="5" w:author="Jing Yue" w:date="2023-12-21T09:25:00Z"/>
                <w:rFonts w:eastAsia="MS Mincho"/>
              </w:rPr>
            </w:pPr>
            <w:ins w:id="6" w:author="Jing Yue" w:date="2023-12-21T09:25:00Z">
              <w:r w:rsidRPr="00DE0D54">
                <w:rPr>
                  <w:rFonts w:eastAsia="MS Mincho"/>
                </w:rPr>
                <w:t>Sol #</w:t>
              </w:r>
              <w:r>
                <w:rPr>
                  <w:rFonts w:eastAsia="MS Mincho"/>
                </w:rPr>
                <w:t>X</w:t>
              </w:r>
            </w:ins>
            <w:ins w:id="7" w:author="Jing Yue" w:date="2024-02-08T01:28:00Z">
              <w:r w:rsidR="00294D0E">
                <w:rPr>
                  <w:rFonts w:eastAsia="MS Mincho"/>
                </w:rPr>
                <w:t>3</w:t>
              </w:r>
            </w:ins>
          </w:p>
        </w:tc>
        <w:tc>
          <w:tcPr>
            <w:tcW w:w="790" w:type="dxa"/>
            <w:shd w:val="clear" w:color="auto" w:fill="auto"/>
            <w:vAlign w:val="center"/>
          </w:tcPr>
          <w:p w14:paraId="323C8169" w14:textId="77777777" w:rsidR="005676E2" w:rsidRPr="00DE0D54" w:rsidRDefault="005676E2" w:rsidP="005676E2">
            <w:pPr>
              <w:jc w:val="center"/>
              <w:rPr>
                <w:ins w:id="8" w:author="Jing Yue" w:date="2023-12-21T09:25:00Z"/>
                <w:rFonts w:ascii="Arial" w:eastAsia="MS Mincho" w:hAnsi="Arial" w:cs="Arial"/>
              </w:rPr>
            </w:pPr>
          </w:p>
        </w:tc>
        <w:tc>
          <w:tcPr>
            <w:tcW w:w="790" w:type="dxa"/>
            <w:shd w:val="clear" w:color="auto" w:fill="auto"/>
            <w:vAlign w:val="center"/>
          </w:tcPr>
          <w:p w14:paraId="563D5FBA" w14:textId="74D8D1B6" w:rsidR="005676E2" w:rsidRPr="00DE0D54" w:rsidRDefault="005676E2" w:rsidP="005676E2">
            <w:pPr>
              <w:jc w:val="center"/>
              <w:rPr>
                <w:ins w:id="9" w:author="Jing Yue" w:date="2023-12-21T09:25:00Z"/>
                <w:rFonts w:ascii="Arial" w:eastAsia="MS Mincho" w:hAnsi="Arial" w:cs="Arial"/>
              </w:rPr>
            </w:pPr>
          </w:p>
        </w:tc>
        <w:tc>
          <w:tcPr>
            <w:tcW w:w="790" w:type="dxa"/>
            <w:shd w:val="clear" w:color="auto" w:fill="auto"/>
            <w:vAlign w:val="center"/>
          </w:tcPr>
          <w:p w14:paraId="0B8E4076" w14:textId="77777777" w:rsidR="005676E2" w:rsidRPr="00DE0D54" w:rsidRDefault="005676E2" w:rsidP="005676E2">
            <w:pPr>
              <w:jc w:val="center"/>
              <w:rPr>
                <w:ins w:id="10" w:author="Jing Yue" w:date="2023-12-21T09:25:00Z"/>
                <w:rFonts w:ascii="Arial" w:eastAsia="MS Mincho" w:hAnsi="Arial" w:cs="Arial"/>
              </w:rPr>
            </w:pPr>
          </w:p>
        </w:tc>
        <w:tc>
          <w:tcPr>
            <w:tcW w:w="791" w:type="dxa"/>
            <w:shd w:val="clear" w:color="auto" w:fill="auto"/>
            <w:vAlign w:val="center"/>
          </w:tcPr>
          <w:p w14:paraId="6B4B92D5" w14:textId="3CF22097" w:rsidR="005676E2" w:rsidRPr="00DE0D54" w:rsidRDefault="00294D0E" w:rsidP="005676E2">
            <w:pPr>
              <w:jc w:val="center"/>
              <w:rPr>
                <w:ins w:id="11" w:author="Jing Yue" w:date="2023-12-21T09:25:00Z"/>
                <w:rFonts w:ascii="Arial" w:eastAsia="MS Mincho" w:hAnsi="Arial" w:cs="Arial"/>
              </w:rPr>
            </w:pPr>
            <w:ins w:id="12" w:author="Jing Yue" w:date="2024-02-08T01:28:00Z">
              <w:r>
                <w:rPr>
                  <w:rFonts w:ascii="Arial" w:eastAsia="MS Mincho" w:hAnsi="Arial" w:cs="Arial"/>
                </w:rPr>
                <w:t>X</w:t>
              </w:r>
            </w:ins>
          </w:p>
        </w:tc>
        <w:tc>
          <w:tcPr>
            <w:tcW w:w="791" w:type="dxa"/>
          </w:tcPr>
          <w:p w14:paraId="4D4CD669" w14:textId="77777777" w:rsidR="005676E2" w:rsidRPr="00DE0D54" w:rsidRDefault="005676E2" w:rsidP="005676E2">
            <w:pPr>
              <w:jc w:val="center"/>
              <w:rPr>
                <w:ins w:id="13" w:author="Jing Yue" w:date="2023-12-21T09:25:00Z"/>
                <w:rFonts w:ascii="Arial" w:eastAsia="MS Mincho" w:hAnsi="Arial" w:cs="Arial"/>
              </w:rPr>
            </w:pPr>
          </w:p>
        </w:tc>
        <w:tc>
          <w:tcPr>
            <w:tcW w:w="791" w:type="dxa"/>
          </w:tcPr>
          <w:p w14:paraId="17CA5CAE" w14:textId="77777777" w:rsidR="005676E2" w:rsidRPr="00DE0D54" w:rsidRDefault="005676E2" w:rsidP="005676E2">
            <w:pPr>
              <w:jc w:val="center"/>
              <w:rPr>
                <w:ins w:id="14" w:author="Jing Yue" w:date="2023-12-21T09:25:00Z"/>
                <w:rFonts w:ascii="Arial" w:eastAsia="MS Mincho" w:hAnsi="Arial" w:cs="Arial"/>
              </w:rPr>
            </w:pPr>
          </w:p>
        </w:tc>
        <w:tc>
          <w:tcPr>
            <w:tcW w:w="791" w:type="dxa"/>
          </w:tcPr>
          <w:p w14:paraId="49522D37" w14:textId="77777777" w:rsidR="005676E2" w:rsidRPr="00DE0D54" w:rsidRDefault="005676E2" w:rsidP="005676E2">
            <w:pPr>
              <w:jc w:val="center"/>
              <w:rPr>
                <w:ins w:id="15" w:author="Jing Yue" w:date="2023-12-21T09:25:00Z"/>
                <w:rFonts w:ascii="Arial" w:eastAsia="MS Mincho" w:hAnsi="Arial" w:cs="Arial"/>
              </w:rPr>
            </w:pPr>
          </w:p>
        </w:tc>
      </w:tr>
    </w:tbl>
    <w:p w14:paraId="2F66A87B" w14:textId="77777777" w:rsidR="005676E2" w:rsidRDefault="005676E2" w:rsidP="005676E2">
      <w:pPr>
        <w:rPr>
          <w:lang w:eastAsia="zh-CN"/>
        </w:rPr>
      </w:pPr>
    </w:p>
    <w:p w14:paraId="6073F981" w14:textId="77777777" w:rsidR="005676E2" w:rsidRPr="00AD7C25" w:rsidRDefault="005676E2" w:rsidP="00C21836">
      <w:pPr>
        <w:rPr>
          <w:noProof/>
          <w:lang w:val="en-US"/>
        </w:rPr>
      </w:pPr>
    </w:p>
    <w:p w14:paraId="69FA6E58" w14:textId="1FC602AB"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2C89BCD" w14:textId="5E6D4514" w:rsidR="00A657D9" w:rsidRDefault="00A657D9" w:rsidP="00A657D9">
      <w:pPr>
        <w:pStyle w:val="Heading2"/>
        <w:rPr>
          <w:ins w:id="16" w:author="Jing Yue" w:date="2023-10-27T04:44:00Z"/>
          <w:lang w:eastAsia="zh-CN"/>
        </w:rPr>
      </w:pPr>
      <w:ins w:id="17" w:author="Jing Yue" w:date="2023-10-27T04:44:00Z">
        <w:r>
          <w:rPr>
            <w:lang w:eastAsia="zh-CN"/>
          </w:rPr>
          <w:t>8.</w:t>
        </w:r>
      </w:ins>
      <w:ins w:id="18" w:author="Jing Yue" w:date="2023-10-27T04:46:00Z">
        <w:r>
          <w:rPr>
            <w:lang w:eastAsia="zh-CN"/>
          </w:rPr>
          <w:t>X</w:t>
        </w:r>
      </w:ins>
      <w:ins w:id="19" w:author="Jing Yue" w:date="2024-02-08T02:42:00Z">
        <w:r w:rsidR="00F92A00">
          <w:rPr>
            <w:lang w:eastAsia="zh-CN"/>
          </w:rPr>
          <w:t>3</w:t>
        </w:r>
      </w:ins>
      <w:ins w:id="20" w:author="Jing Yue" w:date="2023-10-27T04:44:00Z">
        <w:r>
          <w:rPr>
            <w:lang w:eastAsia="zh-CN"/>
          </w:rPr>
          <w:tab/>
          <w:t>Solution #</w:t>
        </w:r>
      </w:ins>
      <w:ins w:id="21" w:author="Jing Yue" w:date="2023-10-27T04:46:00Z">
        <w:r>
          <w:rPr>
            <w:lang w:eastAsia="zh-CN"/>
          </w:rPr>
          <w:t>X</w:t>
        </w:r>
      </w:ins>
      <w:ins w:id="22" w:author="Jing Yue" w:date="2024-02-08T02:42:00Z">
        <w:r w:rsidR="00F92A00">
          <w:rPr>
            <w:lang w:eastAsia="zh-CN"/>
          </w:rPr>
          <w:t>3</w:t>
        </w:r>
      </w:ins>
      <w:ins w:id="23" w:author="Jing Yue" w:date="2023-10-27T04:44:00Z">
        <w:r>
          <w:rPr>
            <w:lang w:eastAsia="zh-CN"/>
          </w:rPr>
          <w:t xml:space="preserve">: </w:t>
        </w:r>
      </w:ins>
      <w:ins w:id="24" w:author="Jing Yue" w:date="2024-02-10T12:38:00Z">
        <w:r w:rsidR="00206A76" w:rsidRPr="00206A76">
          <w:rPr>
            <w:lang w:eastAsia="zh-CN"/>
          </w:rPr>
          <w:t xml:space="preserve">Supporting VFL in </w:t>
        </w:r>
      </w:ins>
      <w:ins w:id="25" w:author="Jing Yue" w:date="2024-02-12T17:14:00Z">
        <w:r w:rsidR="00664D9E">
          <w:rPr>
            <w:lang w:eastAsia="zh-CN"/>
          </w:rPr>
          <w:t>E</w:t>
        </w:r>
        <w:r w:rsidR="00664D9E" w:rsidRPr="00664D9E">
          <w:rPr>
            <w:lang w:eastAsia="zh-CN"/>
          </w:rPr>
          <w:t xml:space="preserve">nablement </w:t>
        </w:r>
      </w:ins>
      <w:ins w:id="26" w:author="Jing Yue" w:date="2024-02-12T16:45:00Z">
        <w:r w:rsidR="002878E9">
          <w:rPr>
            <w:lang w:eastAsia="zh-CN"/>
          </w:rPr>
          <w:t>L</w:t>
        </w:r>
        <w:r w:rsidR="002878E9" w:rsidRPr="002878E9">
          <w:rPr>
            <w:lang w:eastAsia="zh-CN"/>
          </w:rPr>
          <w:t xml:space="preserve">ayer  </w:t>
        </w:r>
      </w:ins>
    </w:p>
    <w:p w14:paraId="650DAC8F" w14:textId="1664B4DA" w:rsidR="00A657D9" w:rsidRDefault="00A657D9" w:rsidP="00A657D9">
      <w:pPr>
        <w:pStyle w:val="Heading3"/>
        <w:rPr>
          <w:ins w:id="27" w:author="Jing Yue" w:date="2023-10-27T04:44:00Z"/>
          <w:lang w:val="en-US" w:eastAsia="zh-CN"/>
        </w:rPr>
      </w:pPr>
      <w:ins w:id="28" w:author="Jing Yue" w:date="2023-10-27T04:44:00Z">
        <w:r>
          <w:rPr>
            <w:lang w:val="en-US" w:eastAsia="zh-CN"/>
          </w:rPr>
          <w:t>8.</w:t>
        </w:r>
      </w:ins>
      <w:ins w:id="29" w:author="Jing Yue" w:date="2023-10-27T04:46:00Z">
        <w:r>
          <w:rPr>
            <w:lang w:val="en-US" w:eastAsia="zh-CN"/>
          </w:rPr>
          <w:t>X</w:t>
        </w:r>
      </w:ins>
      <w:ins w:id="30" w:author="Jing Yue" w:date="2024-02-08T02:45:00Z">
        <w:r w:rsidR="00AE01F4">
          <w:rPr>
            <w:lang w:val="en-US" w:eastAsia="zh-CN"/>
          </w:rPr>
          <w:t>3</w:t>
        </w:r>
      </w:ins>
      <w:ins w:id="31" w:author="Jing Yue" w:date="2023-10-27T04:44:00Z">
        <w:r>
          <w:rPr>
            <w:lang w:val="en-US" w:eastAsia="zh-CN"/>
          </w:rPr>
          <w:t>.1</w:t>
        </w:r>
        <w:r>
          <w:rPr>
            <w:lang w:val="en-US" w:eastAsia="zh-CN"/>
          </w:rPr>
          <w:tab/>
          <w:t>General</w:t>
        </w:r>
      </w:ins>
    </w:p>
    <w:p w14:paraId="0B2A8A32" w14:textId="67BB782E" w:rsidR="00990C78" w:rsidRPr="00990C78" w:rsidRDefault="00990C78" w:rsidP="00666C91">
      <w:pPr>
        <w:rPr>
          <w:ins w:id="32" w:author="Jing Yue" w:date="2024-02-09T10:08:00Z"/>
          <w:lang w:eastAsia="zh-CN"/>
        </w:rPr>
      </w:pPr>
      <w:ins w:id="33" w:author="Jing Yue" w:date="2024-02-09T10:08:00Z">
        <w:r>
          <w:rPr>
            <w:lang w:eastAsia="zh-CN"/>
          </w:rPr>
          <w:t>The following clauses specify procedures, information flows and APIs for K</w:t>
        </w:r>
      </w:ins>
      <w:ins w:id="34" w:author="Jing Yue" w:date="2024-02-19T08:53:00Z">
        <w:r w:rsidR="00B3035A">
          <w:rPr>
            <w:lang w:eastAsia="zh-CN"/>
          </w:rPr>
          <w:t>I#</w:t>
        </w:r>
      </w:ins>
      <w:ins w:id="35" w:author="Jing Yue" w:date="2024-02-09T10:08:00Z">
        <w:r>
          <w:rPr>
            <w:lang w:eastAsia="zh-CN"/>
          </w:rPr>
          <w:t>4 to support</w:t>
        </w:r>
        <w:r w:rsidRPr="003D3295">
          <w:rPr>
            <w:lang w:eastAsia="zh-CN"/>
          </w:rPr>
          <w:t xml:space="preserve"> VFL among Application Layer </w:t>
        </w:r>
        <w:r>
          <w:rPr>
            <w:lang w:eastAsia="zh-CN"/>
          </w:rPr>
          <w:t>m</w:t>
        </w:r>
        <w:r w:rsidRPr="003D3295">
          <w:rPr>
            <w:lang w:eastAsia="zh-CN"/>
          </w:rPr>
          <w:t>ultiple UEs</w:t>
        </w:r>
        <w:r>
          <w:rPr>
            <w:lang w:eastAsia="zh-CN"/>
          </w:rPr>
          <w:t>.</w:t>
        </w:r>
      </w:ins>
    </w:p>
    <w:p w14:paraId="28DC93BC" w14:textId="1E7D0888" w:rsidR="003318B9" w:rsidRDefault="001E3A02" w:rsidP="0092676D">
      <w:pPr>
        <w:rPr>
          <w:ins w:id="36" w:author="Jing Yue" w:date="2024-02-09T08:21:00Z"/>
          <w:lang w:eastAsia="zh-CN"/>
        </w:rPr>
      </w:pPr>
      <w:ins w:id="37" w:author="Jing Yue" w:date="2024-02-28T23:38:00Z">
        <w:r w:rsidRPr="001E3A02">
          <w:rPr>
            <w:lang w:eastAsia="zh-CN"/>
          </w:rPr>
          <w:t xml:space="preserve">To train a ML model may request distributed datasets with different set of features. For example, </w:t>
        </w:r>
      </w:ins>
      <w:ins w:id="38" w:author="Jing Yue" w:date="2024-02-09T08:16:00Z">
        <w:r w:rsidR="007E68B1" w:rsidRPr="007E68B1">
          <w:rPr>
            <w:lang w:eastAsia="zh-CN"/>
          </w:rPr>
          <w:t xml:space="preserve">two different companies in the same city, one is a bank, and the other is an e-commerce company. Their user sets are likely to contain most of the residents of the area, so the intersection of their user space is large. However, since the bank records the user’s revenue and expenditure </w:t>
        </w:r>
        <w:proofErr w:type="spellStart"/>
        <w:r w:rsidR="007E68B1" w:rsidRPr="007E68B1">
          <w:rPr>
            <w:lang w:eastAsia="zh-CN"/>
          </w:rPr>
          <w:t>behavior</w:t>
        </w:r>
        <w:proofErr w:type="spellEnd"/>
        <w:r w:rsidR="007E68B1" w:rsidRPr="007E68B1">
          <w:rPr>
            <w:lang w:eastAsia="zh-CN"/>
          </w:rPr>
          <w:t xml:space="preserve"> and credit rating, and the e-commerce retains the user’s browsing and purchasing history, their feature spaces are very different.</w:t>
        </w:r>
      </w:ins>
      <w:ins w:id="39" w:author="Jing Yue" w:date="2024-02-09T08:21:00Z">
        <w:r w:rsidR="003318B9">
          <w:rPr>
            <w:lang w:eastAsia="zh-CN"/>
          </w:rPr>
          <w:t xml:space="preserve"> That is d</w:t>
        </w:r>
        <w:r w:rsidR="003318B9" w:rsidRPr="007E3C82">
          <w:rPr>
            <w:lang w:eastAsia="zh-CN"/>
          </w:rPr>
          <w:t>istributed datasets have different set of features</w:t>
        </w:r>
        <w:r w:rsidR="003318B9">
          <w:rPr>
            <w:lang w:eastAsia="zh-CN"/>
          </w:rPr>
          <w:t>.</w:t>
        </w:r>
      </w:ins>
      <w:ins w:id="40" w:author="Jing Yue" w:date="2024-02-09T08:25:00Z">
        <w:r w:rsidR="00CB1C76">
          <w:rPr>
            <w:lang w:eastAsia="zh-CN"/>
          </w:rPr>
          <w:t xml:space="preserve"> In addition, the user may </w:t>
        </w:r>
      </w:ins>
      <w:ins w:id="41" w:author="Jing Yue" w:date="2024-02-09T08:55:00Z">
        <w:r w:rsidR="0056240B">
          <w:rPr>
            <w:lang w:eastAsia="zh-CN"/>
          </w:rPr>
          <w:t>shop</w:t>
        </w:r>
      </w:ins>
      <w:ins w:id="42" w:author="Jing Yue" w:date="2024-02-09T08:45:00Z">
        <w:r w:rsidR="00002BC4">
          <w:rPr>
            <w:lang w:eastAsia="zh-CN"/>
          </w:rPr>
          <w:t xml:space="preserve"> at different </w:t>
        </w:r>
      </w:ins>
      <w:ins w:id="43" w:author="Jing Yue" w:date="2024-02-09T15:27:00Z">
        <w:r w:rsidR="00E27583">
          <w:rPr>
            <w:lang w:eastAsia="zh-CN"/>
          </w:rPr>
          <w:t>locations</w:t>
        </w:r>
      </w:ins>
      <w:ins w:id="44" w:author="Jing Yue" w:date="2024-02-09T08:27:00Z">
        <w:r w:rsidR="007C4E67">
          <w:rPr>
            <w:lang w:eastAsia="zh-CN"/>
          </w:rPr>
          <w:t xml:space="preserve"> when using apps</w:t>
        </w:r>
      </w:ins>
      <w:ins w:id="45" w:author="Jing Yue" w:date="2024-02-09T08:46:00Z">
        <w:r w:rsidR="005F5759">
          <w:rPr>
            <w:lang w:eastAsia="zh-CN"/>
          </w:rPr>
          <w:t xml:space="preserve"> on </w:t>
        </w:r>
      </w:ins>
      <w:ins w:id="46" w:author="Jing Yue" w:date="2024-02-09T09:44:00Z">
        <w:r w:rsidR="00A26138">
          <w:rPr>
            <w:lang w:eastAsia="zh-CN"/>
          </w:rPr>
          <w:t xml:space="preserve">a </w:t>
        </w:r>
      </w:ins>
      <w:ins w:id="47" w:author="Jing Yue" w:date="2024-02-09T08:46:00Z">
        <w:r w:rsidR="005F5759">
          <w:rPr>
            <w:lang w:eastAsia="zh-CN"/>
          </w:rPr>
          <w:t>mobile phone</w:t>
        </w:r>
      </w:ins>
      <w:ins w:id="48" w:author="Jing Yue" w:date="2024-02-09T08:27:00Z">
        <w:r w:rsidR="007C4E67">
          <w:rPr>
            <w:lang w:eastAsia="zh-CN"/>
          </w:rPr>
          <w:t>,</w:t>
        </w:r>
      </w:ins>
      <w:ins w:id="49" w:author="Jing Yue" w:date="2024-02-09T08:26:00Z">
        <w:r w:rsidR="00A25F10">
          <w:rPr>
            <w:lang w:eastAsia="zh-CN"/>
          </w:rPr>
          <w:t xml:space="preserve"> </w:t>
        </w:r>
        <w:proofErr w:type="gramStart"/>
        <w:r w:rsidR="00A25F10">
          <w:rPr>
            <w:lang w:eastAsia="zh-CN"/>
          </w:rPr>
          <w:t>e.g.</w:t>
        </w:r>
        <w:proofErr w:type="gramEnd"/>
        <w:r w:rsidR="00A25F10">
          <w:rPr>
            <w:lang w:eastAsia="zh-CN"/>
          </w:rPr>
          <w:t xml:space="preserve"> </w:t>
        </w:r>
      </w:ins>
      <w:ins w:id="50" w:author="Jing Yue" w:date="2024-02-09T08:27:00Z">
        <w:r w:rsidR="00C97096">
          <w:rPr>
            <w:lang w:eastAsia="zh-CN"/>
          </w:rPr>
          <w:t>home</w:t>
        </w:r>
        <w:r w:rsidR="007C4E67">
          <w:rPr>
            <w:lang w:eastAsia="zh-CN"/>
          </w:rPr>
          <w:t>,</w:t>
        </w:r>
        <w:r w:rsidR="00C97096">
          <w:rPr>
            <w:lang w:eastAsia="zh-CN"/>
          </w:rPr>
          <w:t xml:space="preserve"> shopping </w:t>
        </w:r>
        <w:proofErr w:type="spellStart"/>
        <w:r w:rsidR="00C97096">
          <w:rPr>
            <w:lang w:eastAsia="zh-CN"/>
          </w:rPr>
          <w:t>center</w:t>
        </w:r>
        <w:proofErr w:type="spellEnd"/>
        <w:r w:rsidR="00C97096">
          <w:rPr>
            <w:lang w:eastAsia="zh-CN"/>
          </w:rPr>
          <w:t>,</w:t>
        </w:r>
        <w:r w:rsidR="007C4E67">
          <w:rPr>
            <w:lang w:eastAsia="zh-CN"/>
          </w:rPr>
          <w:t xml:space="preserve"> </w:t>
        </w:r>
      </w:ins>
      <w:ins w:id="51" w:author="Jing Yue" w:date="2024-02-09T08:26:00Z">
        <w:r w:rsidR="00A25F10">
          <w:rPr>
            <w:lang w:eastAsia="zh-CN"/>
          </w:rPr>
          <w:t>company</w:t>
        </w:r>
      </w:ins>
      <w:ins w:id="52" w:author="Jing Yue" w:date="2024-02-09T08:27:00Z">
        <w:r w:rsidR="00C97096">
          <w:rPr>
            <w:lang w:eastAsia="zh-CN"/>
          </w:rPr>
          <w:t>.</w:t>
        </w:r>
      </w:ins>
      <w:ins w:id="53" w:author="Jing Yue" w:date="2024-02-09T08:26:00Z">
        <w:r w:rsidR="00A25F10">
          <w:rPr>
            <w:lang w:eastAsia="zh-CN"/>
          </w:rPr>
          <w:t xml:space="preserve"> </w:t>
        </w:r>
      </w:ins>
      <w:ins w:id="54" w:author="Jing Yue" w:date="2024-02-09T08:16:00Z">
        <w:r w:rsidR="007E68B1" w:rsidRPr="007E68B1">
          <w:rPr>
            <w:lang w:eastAsia="zh-CN"/>
          </w:rPr>
          <w:t>Suppose a prediction model for product purchase</w:t>
        </w:r>
      </w:ins>
      <w:ins w:id="55" w:author="Jing Yue" w:date="2024-02-09T09:44:00Z">
        <w:r w:rsidR="00AB70A2">
          <w:rPr>
            <w:lang w:eastAsia="zh-CN"/>
          </w:rPr>
          <w:t xml:space="preserve"> is required</w:t>
        </w:r>
      </w:ins>
      <w:ins w:id="56" w:author="Jing Yue" w:date="2024-02-09T08:16:00Z">
        <w:r w:rsidR="007E68B1" w:rsidRPr="007E68B1">
          <w:rPr>
            <w:lang w:eastAsia="zh-CN"/>
          </w:rPr>
          <w:t xml:space="preserve"> based on </w:t>
        </w:r>
      </w:ins>
      <w:ins w:id="57" w:author="Jing Yue" w:date="2024-02-09T09:45:00Z">
        <w:r w:rsidR="00AB70A2">
          <w:rPr>
            <w:lang w:eastAsia="zh-CN"/>
          </w:rPr>
          <w:t xml:space="preserve">the </w:t>
        </w:r>
      </w:ins>
      <w:ins w:id="58" w:author="Jing Yue" w:date="2024-02-09T08:16:00Z">
        <w:r w:rsidR="007E68B1" w:rsidRPr="007E68B1">
          <w:rPr>
            <w:lang w:eastAsia="zh-CN"/>
          </w:rPr>
          <w:t>user</w:t>
        </w:r>
      </w:ins>
      <w:ins w:id="59" w:author="Jing Yue" w:date="2024-02-09T08:47:00Z">
        <w:r w:rsidR="006D6B54">
          <w:rPr>
            <w:lang w:eastAsia="zh-CN"/>
          </w:rPr>
          <w:t xml:space="preserve">, </w:t>
        </w:r>
      </w:ins>
      <w:ins w:id="60" w:author="Jing Yue" w:date="2024-02-09T08:16:00Z">
        <w:r w:rsidR="007E68B1" w:rsidRPr="007E68B1">
          <w:rPr>
            <w:lang w:eastAsia="zh-CN"/>
          </w:rPr>
          <w:t>product information</w:t>
        </w:r>
      </w:ins>
      <w:ins w:id="61" w:author="Jing Yue" w:date="2024-02-09T08:47:00Z">
        <w:r w:rsidR="006D6B54">
          <w:rPr>
            <w:lang w:eastAsia="zh-CN"/>
          </w:rPr>
          <w:t xml:space="preserve">, and shopping </w:t>
        </w:r>
      </w:ins>
      <w:ins w:id="62" w:author="Jing Yue" w:date="2024-02-09T08:56:00Z">
        <w:r w:rsidR="0056240B">
          <w:rPr>
            <w:lang w:eastAsia="zh-CN"/>
          </w:rPr>
          <w:t>habit</w:t>
        </w:r>
      </w:ins>
      <w:ins w:id="63" w:author="Jing Yue" w:date="2024-02-09T08:47:00Z">
        <w:r w:rsidR="006D6B54">
          <w:rPr>
            <w:lang w:eastAsia="zh-CN"/>
          </w:rPr>
          <w:t>, etc. That is</w:t>
        </w:r>
      </w:ins>
      <w:ins w:id="64" w:author="Jing Yue" w:date="2024-02-09T08:22:00Z">
        <w:r w:rsidR="002C0115">
          <w:rPr>
            <w:lang w:eastAsia="zh-CN"/>
          </w:rPr>
          <w:t xml:space="preserve"> train a ML model </w:t>
        </w:r>
      </w:ins>
      <w:ins w:id="65" w:author="Jing Yue" w:date="2024-02-09T08:23:00Z">
        <w:r w:rsidR="002C0115">
          <w:rPr>
            <w:lang w:eastAsia="zh-CN"/>
          </w:rPr>
          <w:t xml:space="preserve">for the prediction </w:t>
        </w:r>
      </w:ins>
      <w:ins w:id="66" w:author="Jing Yue" w:date="2024-02-09T09:45:00Z">
        <w:r w:rsidR="00AB70A2" w:rsidRPr="007E68B1">
          <w:rPr>
            <w:lang w:eastAsia="zh-CN"/>
          </w:rPr>
          <w:t>product purchase</w:t>
        </w:r>
        <w:r w:rsidR="00AB70A2">
          <w:rPr>
            <w:lang w:eastAsia="zh-CN"/>
          </w:rPr>
          <w:t xml:space="preserve"> </w:t>
        </w:r>
      </w:ins>
      <w:ins w:id="67" w:author="Jing Yue" w:date="2024-02-09T08:22:00Z">
        <w:r w:rsidR="002C0115">
          <w:rPr>
            <w:lang w:eastAsia="zh-CN"/>
          </w:rPr>
          <w:t xml:space="preserve">by using the </w:t>
        </w:r>
      </w:ins>
      <w:ins w:id="68" w:author="Jing Yue" w:date="2024-02-09T10:12:00Z">
        <w:r w:rsidR="00FB2BFE">
          <w:rPr>
            <w:lang w:eastAsia="zh-CN"/>
          </w:rPr>
          <w:t>distributed</w:t>
        </w:r>
      </w:ins>
      <w:ins w:id="69" w:author="Jing Yue" w:date="2024-02-09T08:22:00Z">
        <w:r w:rsidR="002C0115">
          <w:rPr>
            <w:lang w:eastAsia="zh-CN"/>
          </w:rPr>
          <w:t xml:space="preserve"> datasets with different set </w:t>
        </w:r>
      </w:ins>
      <w:ins w:id="70" w:author="Jing Yue" w:date="2024-02-09T08:23:00Z">
        <w:r w:rsidR="002C0115">
          <w:rPr>
            <w:lang w:eastAsia="zh-CN"/>
          </w:rPr>
          <w:t>of</w:t>
        </w:r>
      </w:ins>
      <w:ins w:id="71" w:author="Jing Yue" w:date="2024-02-09T08:22:00Z">
        <w:r w:rsidR="002C0115">
          <w:rPr>
            <w:lang w:eastAsia="zh-CN"/>
          </w:rPr>
          <w:t xml:space="preserve"> features</w:t>
        </w:r>
      </w:ins>
      <w:ins w:id="72" w:author="Jing Yue" w:date="2024-02-09T08:16:00Z">
        <w:r w:rsidR="007E68B1" w:rsidRPr="007E68B1">
          <w:rPr>
            <w:lang w:eastAsia="zh-CN"/>
          </w:rPr>
          <w:t>.</w:t>
        </w:r>
      </w:ins>
    </w:p>
    <w:p w14:paraId="56D7A256" w14:textId="523A5280" w:rsidR="00537E77" w:rsidRDefault="00537E77" w:rsidP="00537E77">
      <w:pPr>
        <w:rPr>
          <w:ins w:id="73" w:author="Jing Yue" w:date="2024-02-10T13:19:00Z"/>
          <w:lang w:eastAsia="zh-CN"/>
        </w:rPr>
      </w:pPr>
      <w:ins w:id="74" w:author="Jing Yue" w:date="2024-02-10T13:19:00Z">
        <w:r>
          <w:rPr>
            <w:lang w:eastAsia="zh-CN"/>
          </w:rPr>
          <w:t>Vertical Federated Learning (VFL) can be used to train such a ML model for product purchase prediction with the distributed datasets and different set of features. The UE at the bank and the UE for the e-commerce company (</w:t>
        </w:r>
        <w:proofErr w:type="gramStart"/>
        <w:r>
          <w:rPr>
            <w:lang w:eastAsia="zh-CN"/>
          </w:rPr>
          <w:t>e.g.</w:t>
        </w:r>
        <w:proofErr w:type="gramEnd"/>
        <w:r>
          <w:rPr>
            <w:lang w:eastAsia="zh-CN"/>
          </w:rPr>
          <w:t xml:space="preserve"> mobile phone) are the physical entities. The AI/ML Enablement Clients deployed on these UEs are the VFL members for a VFL process to train the ML model.</w:t>
        </w:r>
      </w:ins>
    </w:p>
    <w:p w14:paraId="0B02E954" w14:textId="7638E50E" w:rsidR="00696931" w:rsidRDefault="00537E77" w:rsidP="00537E77">
      <w:pPr>
        <w:rPr>
          <w:ins w:id="75" w:author="Jing Yue" w:date="2024-02-09T08:02:00Z"/>
          <w:lang w:eastAsia="zh-CN"/>
        </w:rPr>
      </w:pPr>
      <w:ins w:id="76" w:author="Jing Yue" w:date="2024-02-10T13:19:00Z">
        <w:r>
          <w:rPr>
            <w:lang w:eastAsia="zh-CN"/>
          </w:rPr>
          <w:t>VFL approach trains the ML model using the distributed datasets for the user (</w:t>
        </w:r>
        <w:proofErr w:type="gramStart"/>
        <w:r>
          <w:rPr>
            <w:lang w:eastAsia="zh-CN"/>
          </w:rPr>
          <w:t>i.e.</w:t>
        </w:r>
        <w:proofErr w:type="gramEnd"/>
        <w:r>
          <w:rPr>
            <w:lang w:eastAsia="zh-CN"/>
          </w:rPr>
          <w:t xml:space="preserve"> for the same sample). Here, sample corresponds to all the data for the user. The sample is formed by multiple datasets, each dataset at the VFL member (</w:t>
        </w:r>
        <w:proofErr w:type="gramStart"/>
        <w:r>
          <w:rPr>
            <w:lang w:eastAsia="zh-CN"/>
          </w:rPr>
          <w:t>e.g.</w:t>
        </w:r>
        <w:proofErr w:type="gramEnd"/>
        <w:r>
          <w:rPr>
            <w:lang w:eastAsia="zh-CN"/>
          </w:rPr>
          <w:t xml:space="preserve"> </w:t>
        </w:r>
        <w:r>
          <w:rPr>
            <w:lang w:eastAsia="zh-CN"/>
          </w:rPr>
          <w:lastRenderedPageBreak/>
          <w:t xml:space="preserve">the AI/ML Enablement Client deployed on an UE) contains sample instances which corresponds to the data collected for the user from one of the entities (e.g. VAL Servers from bank and e-commerce company, mobile phone). These distributed datasets have different set of features, and the entities are the data sources of the distributed </w:t>
        </w:r>
        <w:proofErr w:type="spellStart"/>
        <w:r>
          <w:rPr>
            <w:lang w:eastAsia="zh-CN"/>
          </w:rPr>
          <w:t>datasets.</w:t>
        </w:r>
      </w:ins>
      <w:ins w:id="77" w:author="Jing Yue" w:date="2024-02-09T09:48:00Z">
        <w:r w:rsidR="00FC6E55">
          <w:rPr>
            <w:lang w:eastAsia="zh-CN"/>
          </w:rPr>
          <w:t>VFL</w:t>
        </w:r>
      </w:ins>
      <w:proofErr w:type="spellEnd"/>
      <w:ins w:id="78" w:author="Jing Yue" w:date="2024-02-09T09:05:00Z">
        <w:r w:rsidR="00612102">
          <w:rPr>
            <w:lang w:eastAsia="zh-CN"/>
          </w:rPr>
          <w:t xml:space="preserve"> </w:t>
        </w:r>
      </w:ins>
      <w:ins w:id="79" w:author="Jing Yue" w:date="2024-02-09T10:06:00Z">
        <w:r w:rsidR="00C12B13">
          <w:rPr>
            <w:lang w:eastAsia="zh-CN"/>
          </w:rPr>
          <w:t xml:space="preserve">approach </w:t>
        </w:r>
      </w:ins>
      <w:ins w:id="80" w:author="Jing Yue" w:date="2024-02-09T09:05:00Z">
        <w:r w:rsidR="00612102">
          <w:rPr>
            <w:lang w:eastAsia="zh-CN"/>
          </w:rPr>
          <w:t>train</w:t>
        </w:r>
      </w:ins>
      <w:ins w:id="81" w:author="Jing Yue" w:date="2024-02-09T10:06:00Z">
        <w:r w:rsidR="00C12B13">
          <w:rPr>
            <w:lang w:eastAsia="zh-CN"/>
          </w:rPr>
          <w:t>s</w:t>
        </w:r>
      </w:ins>
      <w:ins w:id="82" w:author="Jing Yue" w:date="2024-02-09T09:05:00Z">
        <w:r w:rsidR="00612102">
          <w:rPr>
            <w:lang w:eastAsia="zh-CN"/>
          </w:rPr>
          <w:t xml:space="preserve"> </w:t>
        </w:r>
      </w:ins>
      <w:ins w:id="83" w:author="Jing Yue" w:date="2024-02-09T09:04:00Z">
        <w:r w:rsidR="00131A19">
          <w:rPr>
            <w:lang w:eastAsia="zh-CN"/>
          </w:rPr>
          <w:t>the ML</w:t>
        </w:r>
      </w:ins>
      <w:ins w:id="84" w:author="Jing Yue" w:date="2024-02-09T09:03:00Z">
        <w:r w:rsidR="00131A19">
          <w:rPr>
            <w:lang w:eastAsia="zh-CN"/>
          </w:rPr>
          <w:t xml:space="preserve"> model </w:t>
        </w:r>
      </w:ins>
      <w:ins w:id="85" w:author="Jing Yue" w:date="2024-02-09T09:02:00Z">
        <w:r w:rsidR="004E3B9D">
          <w:rPr>
            <w:lang w:eastAsia="zh-CN"/>
          </w:rPr>
          <w:t>us</w:t>
        </w:r>
      </w:ins>
      <w:ins w:id="86" w:author="Jing Yue" w:date="2024-02-09T10:06:00Z">
        <w:r w:rsidR="00C12B13">
          <w:rPr>
            <w:lang w:eastAsia="zh-CN"/>
          </w:rPr>
          <w:t>ing</w:t>
        </w:r>
      </w:ins>
      <w:ins w:id="87" w:author="Jing Yue" w:date="2024-02-09T09:02:00Z">
        <w:r w:rsidR="004E3B9D">
          <w:rPr>
            <w:lang w:eastAsia="zh-CN"/>
          </w:rPr>
          <w:t xml:space="preserve"> </w:t>
        </w:r>
      </w:ins>
      <w:ins w:id="88" w:author="Jing Yue" w:date="2024-02-09T09:03:00Z">
        <w:r w:rsidR="00131A19">
          <w:rPr>
            <w:lang w:eastAsia="zh-CN"/>
          </w:rPr>
          <w:t xml:space="preserve">the </w:t>
        </w:r>
      </w:ins>
      <w:ins w:id="89" w:author="Jing Yue" w:date="2024-02-09T09:02:00Z">
        <w:r w:rsidR="004E3B9D" w:rsidRPr="004E3B9D">
          <w:rPr>
            <w:lang w:eastAsia="zh-CN"/>
          </w:rPr>
          <w:t xml:space="preserve">distributed datasets </w:t>
        </w:r>
      </w:ins>
      <w:ins w:id="90" w:author="Jing Yue" w:date="2024-02-09T09:03:00Z">
        <w:r w:rsidR="00131A19">
          <w:rPr>
            <w:lang w:eastAsia="zh-CN"/>
          </w:rPr>
          <w:t xml:space="preserve">for the </w:t>
        </w:r>
      </w:ins>
      <w:ins w:id="91" w:author="Jing Yue" w:date="2024-02-09T09:04:00Z">
        <w:r w:rsidR="00131A19">
          <w:rPr>
            <w:lang w:eastAsia="zh-CN"/>
          </w:rPr>
          <w:t>user (</w:t>
        </w:r>
        <w:proofErr w:type="gramStart"/>
        <w:r w:rsidR="00131A19">
          <w:rPr>
            <w:lang w:eastAsia="zh-CN"/>
          </w:rPr>
          <w:t>i.e.</w:t>
        </w:r>
        <w:proofErr w:type="gramEnd"/>
        <w:r w:rsidR="00131A19">
          <w:rPr>
            <w:lang w:eastAsia="zh-CN"/>
          </w:rPr>
          <w:t xml:space="preserve"> for the </w:t>
        </w:r>
      </w:ins>
      <w:ins w:id="92" w:author="Jing Yue" w:date="2024-02-09T09:02:00Z">
        <w:r w:rsidR="004E3B9D" w:rsidRPr="004E3B9D">
          <w:rPr>
            <w:lang w:eastAsia="zh-CN"/>
          </w:rPr>
          <w:t>same sample</w:t>
        </w:r>
      </w:ins>
      <w:ins w:id="93" w:author="Jing Yue" w:date="2024-02-09T09:04:00Z">
        <w:r w:rsidR="00131A19">
          <w:rPr>
            <w:lang w:eastAsia="zh-CN"/>
          </w:rPr>
          <w:t>)</w:t>
        </w:r>
      </w:ins>
      <w:ins w:id="94" w:author="Jing Yue" w:date="2024-02-09T09:03:00Z">
        <w:r w:rsidR="00131A19">
          <w:rPr>
            <w:lang w:eastAsia="zh-CN"/>
          </w:rPr>
          <w:t>. Here, s</w:t>
        </w:r>
      </w:ins>
      <w:ins w:id="95" w:author="Jing Yue" w:date="2024-02-09T08:30:00Z">
        <w:r w:rsidR="004A021B">
          <w:rPr>
            <w:rFonts w:hint="eastAsia"/>
            <w:lang w:eastAsia="zh-CN"/>
          </w:rPr>
          <w:t>ample</w:t>
        </w:r>
        <w:r w:rsidR="004A021B">
          <w:rPr>
            <w:lang w:eastAsia="zh-CN"/>
          </w:rPr>
          <w:t xml:space="preserve"> corresponds to all the data </w:t>
        </w:r>
      </w:ins>
      <w:ins w:id="96" w:author="Jing Yue" w:date="2024-02-09T08:43:00Z">
        <w:r w:rsidR="00DB72AE">
          <w:rPr>
            <w:lang w:eastAsia="zh-CN"/>
          </w:rPr>
          <w:t xml:space="preserve">for </w:t>
        </w:r>
      </w:ins>
      <w:ins w:id="97" w:author="Jing Yue" w:date="2024-02-09T08:30:00Z">
        <w:r w:rsidR="004A021B">
          <w:rPr>
            <w:lang w:eastAsia="zh-CN"/>
          </w:rPr>
          <w:t>the user.</w:t>
        </w:r>
        <w:r w:rsidR="007A78BC">
          <w:rPr>
            <w:lang w:eastAsia="zh-CN"/>
          </w:rPr>
          <w:t xml:space="preserve"> The sample is formed by </w:t>
        </w:r>
      </w:ins>
      <w:ins w:id="98" w:author="Jing Yue" w:date="2024-02-09T08:56:00Z">
        <w:r w:rsidR="008A777A">
          <w:rPr>
            <w:lang w:eastAsia="zh-CN"/>
          </w:rPr>
          <w:t>multiple</w:t>
        </w:r>
      </w:ins>
      <w:ins w:id="99" w:author="Jing Yue" w:date="2024-02-09T08:30:00Z">
        <w:r w:rsidR="007A78BC">
          <w:rPr>
            <w:lang w:eastAsia="zh-CN"/>
          </w:rPr>
          <w:t xml:space="preserve"> datasets, each dataset </w:t>
        </w:r>
      </w:ins>
      <w:ins w:id="100" w:author="Jing Yue" w:date="2024-02-09T09:55:00Z">
        <w:r w:rsidR="0034449F">
          <w:rPr>
            <w:lang w:eastAsia="zh-CN"/>
          </w:rPr>
          <w:t>at the VFL member (</w:t>
        </w:r>
        <w:proofErr w:type="gramStart"/>
        <w:r w:rsidR="0034449F">
          <w:rPr>
            <w:lang w:eastAsia="zh-CN"/>
          </w:rPr>
          <w:t>e.g.</w:t>
        </w:r>
        <w:proofErr w:type="gramEnd"/>
        <w:r w:rsidR="0034449F">
          <w:rPr>
            <w:lang w:eastAsia="zh-CN"/>
          </w:rPr>
          <w:t xml:space="preserve"> the </w:t>
        </w:r>
        <w:r w:rsidR="0034449F">
          <w:t xml:space="preserve">AI/ML </w:t>
        </w:r>
        <w:r w:rsidR="0034449F">
          <w:rPr>
            <w:noProof/>
            <w:lang w:val="fr-FR"/>
          </w:rPr>
          <w:t xml:space="preserve">Enablement </w:t>
        </w:r>
        <w:r w:rsidR="0034449F">
          <w:t>Client deployed on an UE</w:t>
        </w:r>
        <w:r w:rsidR="0034449F">
          <w:rPr>
            <w:lang w:eastAsia="zh-CN"/>
          </w:rPr>
          <w:t xml:space="preserve">) </w:t>
        </w:r>
      </w:ins>
      <w:ins w:id="101" w:author="Jing Yue" w:date="2024-02-09T09:13:00Z">
        <w:r w:rsidR="0055318B">
          <w:rPr>
            <w:lang w:eastAsia="zh-CN"/>
          </w:rPr>
          <w:t>contains sample instances w</w:t>
        </w:r>
      </w:ins>
      <w:ins w:id="102" w:author="Jing Yue" w:date="2024-02-09T09:14:00Z">
        <w:r w:rsidR="0055318B">
          <w:rPr>
            <w:lang w:eastAsia="zh-CN"/>
          </w:rPr>
          <w:t xml:space="preserve">hich </w:t>
        </w:r>
      </w:ins>
      <w:ins w:id="103" w:author="Jing Yue" w:date="2024-02-09T08:33:00Z">
        <w:r w:rsidR="008906F8">
          <w:rPr>
            <w:lang w:eastAsia="zh-CN"/>
          </w:rPr>
          <w:t xml:space="preserve">corresponds to </w:t>
        </w:r>
        <w:r w:rsidR="00340A09">
          <w:rPr>
            <w:lang w:eastAsia="zh-CN"/>
          </w:rPr>
          <w:t xml:space="preserve">the data collected for the user from </w:t>
        </w:r>
        <w:r w:rsidR="008906F8">
          <w:rPr>
            <w:lang w:eastAsia="zh-CN"/>
          </w:rPr>
          <w:t xml:space="preserve">one of the </w:t>
        </w:r>
      </w:ins>
      <w:ins w:id="104" w:author="Jing Yue" w:date="2024-02-09T08:43:00Z">
        <w:r w:rsidR="00554E9D">
          <w:rPr>
            <w:lang w:eastAsia="zh-CN"/>
          </w:rPr>
          <w:t>entities</w:t>
        </w:r>
      </w:ins>
      <w:ins w:id="105" w:author="Jing Yue" w:date="2024-02-09T09:51:00Z">
        <w:r w:rsidR="00F66A84">
          <w:rPr>
            <w:lang w:eastAsia="zh-CN"/>
          </w:rPr>
          <w:t xml:space="preserve"> (e.g. </w:t>
        </w:r>
      </w:ins>
      <w:ins w:id="106" w:author="Jing Yue" w:date="2024-02-09T10:16:00Z">
        <w:r w:rsidR="005B258E">
          <w:rPr>
            <w:lang w:eastAsia="zh-CN"/>
          </w:rPr>
          <w:t xml:space="preserve">VAL </w:t>
        </w:r>
      </w:ins>
      <w:ins w:id="107" w:author="Jing Yue" w:date="2024-02-09T15:29:00Z">
        <w:r w:rsidR="00967622">
          <w:rPr>
            <w:lang w:eastAsia="zh-CN"/>
          </w:rPr>
          <w:t>S</w:t>
        </w:r>
      </w:ins>
      <w:ins w:id="108" w:author="Jing Yue" w:date="2024-02-09T10:16:00Z">
        <w:r w:rsidR="005B258E">
          <w:rPr>
            <w:lang w:eastAsia="zh-CN"/>
          </w:rPr>
          <w:t xml:space="preserve">ervers from </w:t>
        </w:r>
      </w:ins>
      <w:ins w:id="109" w:author="Jing Yue" w:date="2024-02-09T09:51:00Z">
        <w:r w:rsidR="00F66A84">
          <w:rPr>
            <w:lang w:eastAsia="zh-CN"/>
          </w:rPr>
          <w:t>bank</w:t>
        </w:r>
      </w:ins>
      <w:ins w:id="110" w:author="Jing Yue" w:date="2024-02-09T10:16:00Z">
        <w:r w:rsidR="005B258E">
          <w:rPr>
            <w:lang w:eastAsia="zh-CN"/>
          </w:rPr>
          <w:t xml:space="preserve"> and </w:t>
        </w:r>
      </w:ins>
      <w:ins w:id="111" w:author="Jing Yue" w:date="2024-02-09T09:51:00Z">
        <w:r w:rsidR="00F66A84">
          <w:rPr>
            <w:lang w:eastAsia="zh-CN"/>
          </w:rPr>
          <w:t>e-commerce company, mobile phone</w:t>
        </w:r>
      </w:ins>
      <w:ins w:id="112" w:author="Jing Yue" w:date="2024-02-09T09:52:00Z">
        <w:r w:rsidR="00F66A84">
          <w:rPr>
            <w:lang w:eastAsia="zh-CN"/>
          </w:rPr>
          <w:t>)</w:t>
        </w:r>
      </w:ins>
      <w:ins w:id="113" w:author="Jing Yue" w:date="2024-02-09T08:43:00Z">
        <w:r w:rsidR="00DB72AE">
          <w:rPr>
            <w:lang w:eastAsia="zh-CN"/>
          </w:rPr>
          <w:t>. These d</w:t>
        </w:r>
        <w:r w:rsidR="00DB72AE" w:rsidRPr="007E3C82">
          <w:rPr>
            <w:lang w:eastAsia="zh-CN"/>
          </w:rPr>
          <w:t>istributed datasets have different set of features</w:t>
        </w:r>
      </w:ins>
      <w:ins w:id="114" w:author="Jing Yue" w:date="2024-02-09T08:58:00Z">
        <w:r w:rsidR="002D734C">
          <w:rPr>
            <w:lang w:eastAsia="zh-CN"/>
          </w:rPr>
          <w:t>, and the entities are the data sources of the distributed datasets.</w:t>
        </w:r>
      </w:ins>
    </w:p>
    <w:p w14:paraId="7E518E8C" w14:textId="44C8CEFB" w:rsidR="00BB5003" w:rsidRDefault="00160D41" w:rsidP="007B4FC3">
      <w:pPr>
        <w:rPr>
          <w:ins w:id="115" w:author="Jing Yue" w:date="2024-02-08T02:55:00Z"/>
          <w:lang w:eastAsia="zh-CN"/>
        </w:rPr>
      </w:pPr>
      <w:ins w:id="116" w:author="Jing Yue" w:date="2024-02-08T02:49:00Z">
        <w:r>
          <w:rPr>
            <w:lang w:eastAsia="zh-CN"/>
          </w:rPr>
          <w:t>Pre-conditions:</w:t>
        </w:r>
      </w:ins>
    </w:p>
    <w:p w14:paraId="1C0E1894" w14:textId="22C525D7" w:rsidR="00496D2D" w:rsidRDefault="00F73889" w:rsidP="00A26F21">
      <w:pPr>
        <w:pStyle w:val="B1"/>
        <w:rPr>
          <w:ins w:id="117" w:author="Jing Yue" w:date="2023-10-27T04:44:00Z"/>
          <w:lang w:eastAsia="zh-CN"/>
        </w:rPr>
      </w:pPr>
      <w:ins w:id="118" w:author="Jing Yue" w:date="2024-02-08T02:57:00Z">
        <w:r>
          <w:rPr>
            <w:lang w:eastAsia="zh-CN"/>
          </w:rPr>
          <w:t>-</w:t>
        </w:r>
        <w:r>
          <w:rPr>
            <w:lang w:eastAsia="zh-CN"/>
          </w:rPr>
          <w:tab/>
        </w:r>
      </w:ins>
      <w:ins w:id="119" w:author="Jing Yue" w:date="2024-02-08T02:55:00Z">
        <w:r w:rsidR="0042722C">
          <w:rPr>
            <w:lang w:eastAsia="zh-CN"/>
          </w:rPr>
          <w:t>V</w:t>
        </w:r>
        <w:r w:rsidR="0042722C">
          <w:t>FL member (</w:t>
        </w:r>
      </w:ins>
      <w:proofErr w:type="gramStart"/>
      <w:ins w:id="120" w:author="Jing Yue" w:date="2024-02-08T02:58:00Z">
        <w:r>
          <w:t>e.g.</w:t>
        </w:r>
        <w:proofErr w:type="gramEnd"/>
        <w:r>
          <w:t xml:space="preserve"> AI/ML </w:t>
        </w:r>
        <w:r>
          <w:rPr>
            <w:noProof/>
            <w:lang w:val="fr-FR"/>
          </w:rPr>
          <w:t xml:space="preserve">Enablement </w:t>
        </w:r>
        <w:r>
          <w:t>Client which is deployed to an UE</w:t>
        </w:r>
      </w:ins>
      <w:ins w:id="121" w:author="Jing Yue" w:date="2024-02-08T02:55:00Z">
        <w:r w:rsidR="0042722C">
          <w:t xml:space="preserve">) </w:t>
        </w:r>
      </w:ins>
      <w:ins w:id="122" w:author="Jing Yue" w:date="2024-02-08T02:58:00Z">
        <w:r>
          <w:t xml:space="preserve">has dataset </w:t>
        </w:r>
        <w:r w:rsidR="0012499A">
          <w:t xml:space="preserve">or </w:t>
        </w:r>
      </w:ins>
      <w:ins w:id="123" w:author="Jing Yue" w:date="2024-02-08T03:01:00Z">
        <w:r w:rsidR="00BD40B7">
          <w:t xml:space="preserve">can </w:t>
        </w:r>
      </w:ins>
      <w:ins w:id="124" w:author="Jing Yue" w:date="2024-02-08T02:58:00Z">
        <w:r w:rsidR="0012499A">
          <w:t xml:space="preserve">access to data </w:t>
        </w:r>
      </w:ins>
      <w:ins w:id="125" w:author="Jing Yue" w:date="2024-02-08T02:59:00Z">
        <w:r w:rsidR="001F5B5B">
          <w:t xml:space="preserve">sources or </w:t>
        </w:r>
      </w:ins>
      <w:ins w:id="126" w:author="Jing Yue" w:date="2024-02-08T03:01:00Z">
        <w:r w:rsidR="00BD40B7">
          <w:t xml:space="preserve">is able to </w:t>
        </w:r>
      </w:ins>
      <w:ins w:id="127" w:author="Jing Yue" w:date="2024-02-08T02:59:00Z">
        <w:r w:rsidR="001F5B5B">
          <w:t>collect data from data producer</w:t>
        </w:r>
      </w:ins>
      <w:ins w:id="128" w:author="Jing Yue" w:date="2024-02-08T03:01:00Z">
        <w:r w:rsidR="00BD40B7">
          <w:t>s</w:t>
        </w:r>
      </w:ins>
      <w:ins w:id="129" w:author="Jing Yue" w:date="2024-02-08T02:59:00Z">
        <w:r w:rsidR="001F5B5B">
          <w:t xml:space="preserve"> </w:t>
        </w:r>
        <w:r w:rsidR="00F23A6E">
          <w:t>for</w:t>
        </w:r>
      </w:ins>
      <w:ins w:id="130" w:author="Jing Yue" w:date="2024-02-08T03:00:00Z">
        <w:r w:rsidR="009F54A0">
          <w:t xml:space="preserve"> </w:t>
        </w:r>
      </w:ins>
      <w:ins w:id="131" w:author="Jing Yue" w:date="2024-02-08T09:27:00Z">
        <w:r w:rsidR="004D35FB">
          <w:t>the AI/ML</w:t>
        </w:r>
      </w:ins>
      <w:ins w:id="132" w:author="Jing Yue" w:date="2024-02-08T03:00:00Z">
        <w:r w:rsidR="009F54A0">
          <w:t xml:space="preserve"> </w:t>
        </w:r>
      </w:ins>
      <w:ins w:id="133" w:author="Jing Yue" w:date="2024-02-08T02:59:00Z">
        <w:r w:rsidR="009F54A0">
          <w:t>operations</w:t>
        </w:r>
      </w:ins>
      <w:ins w:id="134" w:author="Jing Yue" w:date="2024-02-08T02:55:00Z">
        <w:r w:rsidR="0042722C">
          <w:rPr>
            <w:lang w:eastAsia="zh-CN"/>
          </w:rPr>
          <w:t>.</w:t>
        </w:r>
      </w:ins>
    </w:p>
    <w:p w14:paraId="6C587C2E" w14:textId="084C3C83" w:rsidR="00A657D9" w:rsidRDefault="00A657D9" w:rsidP="00A657D9">
      <w:pPr>
        <w:pStyle w:val="Heading3"/>
        <w:rPr>
          <w:ins w:id="135" w:author="Jing Yue" w:date="2024-02-05T23:47:00Z"/>
        </w:rPr>
      </w:pPr>
      <w:ins w:id="136" w:author="Jing Yue" w:date="2023-10-27T04:44:00Z">
        <w:r>
          <w:t>8</w:t>
        </w:r>
        <w:r w:rsidRPr="00E05201">
          <w:t>.</w:t>
        </w:r>
      </w:ins>
      <w:ins w:id="137" w:author="Jing Yue" w:date="2023-10-27T05:49:00Z">
        <w:r>
          <w:t>X</w:t>
        </w:r>
      </w:ins>
      <w:ins w:id="138" w:author="Jing Yue" w:date="2024-02-08T02:45:00Z">
        <w:r w:rsidR="00AE01F4">
          <w:t>3</w:t>
        </w:r>
      </w:ins>
      <w:ins w:id="139" w:author="Jing Yue" w:date="2023-10-27T04:44:00Z">
        <w:r w:rsidRPr="00E05201">
          <w:t>.2</w:t>
        </w:r>
        <w:r w:rsidRPr="00E05201">
          <w:tab/>
          <w:t>Procedure</w:t>
        </w:r>
      </w:ins>
    </w:p>
    <w:p w14:paraId="2573143C" w14:textId="1229B5A6" w:rsidR="00EF03F1" w:rsidRPr="00EF03F1" w:rsidRDefault="00AB3AB8" w:rsidP="00EF03F1">
      <w:pPr>
        <w:jc w:val="center"/>
        <w:rPr>
          <w:ins w:id="140" w:author="Jing Yue" w:date="2023-10-27T04:44:00Z"/>
          <w:lang w:val="en-IN"/>
        </w:rPr>
      </w:pPr>
      <w:del w:id="141" w:author="Jing Yue" w:date="2024-02-08T07:13:00Z">
        <w:r w:rsidDel="00D53488">
          <w:fldChar w:fldCharType="begin"/>
        </w:r>
        <w:r w:rsidR="00F25647">
          <w:fldChar w:fldCharType="separate"/>
        </w:r>
        <w:r w:rsidDel="00D53488">
          <w:fldChar w:fldCharType="end"/>
        </w:r>
      </w:del>
      <w:del w:id="142" w:author="Jing Yue" w:date="2024-02-09T07:18:00Z">
        <w:r w:rsidR="006B5B81" w:rsidDel="00340C0E">
          <w:fldChar w:fldCharType="begin"/>
        </w:r>
        <w:r w:rsidR="00F25647">
          <w:fldChar w:fldCharType="separate"/>
        </w:r>
        <w:r w:rsidR="006B5B81" w:rsidDel="00340C0E">
          <w:fldChar w:fldCharType="end"/>
        </w:r>
      </w:del>
      <w:del w:id="143" w:author="Jing Yue" w:date="2024-02-19T08:51:00Z">
        <w:r w:rsidR="00FC67B9" w:rsidDel="000749EA">
          <w:fldChar w:fldCharType="begin"/>
        </w:r>
        <w:r w:rsidR="00F25647">
          <w:fldChar w:fldCharType="separate"/>
        </w:r>
        <w:r w:rsidR="00FC67B9" w:rsidDel="000749EA">
          <w:fldChar w:fldCharType="end"/>
        </w:r>
      </w:del>
      <w:del w:id="144" w:author="Jing Yue" w:date="2024-02-28T23:10:00Z">
        <w:r w:rsidR="000749EA" w:rsidDel="003C5BDA">
          <w:fldChar w:fldCharType="begin"/>
        </w:r>
        <w:r w:rsidR="00F25647">
          <w:fldChar w:fldCharType="separate"/>
        </w:r>
        <w:r w:rsidR="000749EA" w:rsidDel="003C5BDA">
          <w:fldChar w:fldCharType="end"/>
        </w:r>
      </w:del>
      <w:ins w:id="145" w:author="Jing Yue" w:date="2024-02-28T23:10:00Z">
        <w:r w:rsidR="003C5BDA" w:rsidRPr="003C5BDA">
          <w:t xml:space="preserve"> </w:t>
        </w:r>
      </w:ins>
      <w:ins w:id="146" w:author="Jing Yue_r2" w:date="2024-02-29T15:14:00Z">
        <w:r w:rsidR="00FA5BF8">
          <w:object w:dxaOrig="11211" w:dyaOrig="10231" w14:anchorId="52F814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439.5pt" o:ole="">
              <v:imagedata r:id="rId7" o:title=""/>
            </v:shape>
            <o:OLEObject Type="Embed" ProgID="Visio.Drawing.15" ShapeID="_x0000_i1025" DrawAspect="Content" ObjectID="_1770729831" r:id="rId8"/>
          </w:object>
        </w:r>
      </w:ins>
    </w:p>
    <w:p w14:paraId="511B757C" w14:textId="20303ABC" w:rsidR="00A657D9" w:rsidRPr="0081007A" w:rsidRDefault="00A657D9" w:rsidP="00A657D9">
      <w:pPr>
        <w:pStyle w:val="TF"/>
        <w:rPr>
          <w:ins w:id="147" w:author="Jing Yue" w:date="2023-10-27T04:44:00Z"/>
        </w:rPr>
      </w:pPr>
      <w:del w:id="148" w:author="Jing Yue" w:date="2024-02-05T23:56:00Z">
        <w:r w:rsidRPr="00FA5BF8" w:rsidDel="00C74F64">
          <w:fldChar w:fldCharType="begin"/>
        </w:r>
        <w:r w:rsidR="00F25647">
          <w:fldChar w:fldCharType="separate"/>
        </w:r>
        <w:r w:rsidRPr="00FA5BF8" w:rsidDel="00C74F64">
          <w:fldChar w:fldCharType="end"/>
        </w:r>
        <w:r w:rsidRPr="00FA5BF8" w:rsidDel="00C74F64">
          <w:fldChar w:fldCharType="begin"/>
        </w:r>
        <w:r w:rsidR="00F25647">
          <w:fldChar w:fldCharType="separate"/>
        </w:r>
        <w:r w:rsidRPr="00FA5BF8" w:rsidDel="00C74F64">
          <w:fldChar w:fldCharType="end"/>
        </w:r>
        <w:r w:rsidRPr="00FA5BF8" w:rsidDel="00C74F64">
          <w:fldChar w:fldCharType="begin"/>
        </w:r>
        <w:r w:rsidR="00F25647">
          <w:fldChar w:fldCharType="separate"/>
        </w:r>
        <w:r w:rsidRPr="00FA5BF8" w:rsidDel="00C74F64">
          <w:fldChar w:fldCharType="end"/>
        </w:r>
        <w:r w:rsidR="000659E9" w:rsidRPr="00FA5BF8" w:rsidDel="00C74F64">
          <w:rPr>
            <w:noProof/>
          </w:rPr>
          <w:fldChar w:fldCharType="begin"/>
        </w:r>
        <w:r w:rsidR="00F25647">
          <w:rPr>
            <w:noProof/>
          </w:rPr>
          <w:fldChar w:fldCharType="separate"/>
        </w:r>
        <w:r w:rsidR="000659E9" w:rsidRPr="00FA5BF8" w:rsidDel="00C74F64">
          <w:rPr>
            <w:noProof/>
          </w:rPr>
          <w:fldChar w:fldCharType="end"/>
        </w:r>
      </w:del>
      <w:del w:id="149" w:author="Jing Yue" w:date="2023-11-17T11:29:00Z">
        <w:r w:rsidR="00027520" w:rsidRPr="00FA5BF8" w:rsidDel="00B064B5">
          <w:fldChar w:fldCharType="begin"/>
        </w:r>
        <w:r w:rsidR="00F25647">
          <w:fldChar w:fldCharType="separate"/>
        </w:r>
        <w:r w:rsidR="00027520" w:rsidRPr="00FA5BF8" w:rsidDel="00B064B5">
          <w:fldChar w:fldCharType="end"/>
        </w:r>
      </w:del>
      <w:del w:id="150" w:author="Jing Yue" w:date="2024-02-05T23:46:00Z">
        <w:r w:rsidR="000E30E8" w:rsidRPr="00FA5BF8" w:rsidDel="00967FB9">
          <w:fldChar w:fldCharType="begin"/>
        </w:r>
        <w:r w:rsidR="00F25647">
          <w:fldChar w:fldCharType="separate"/>
        </w:r>
        <w:r w:rsidR="000E30E8" w:rsidRPr="00FA5BF8" w:rsidDel="00967FB9">
          <w:fldChar w:fldCharType="end"/>
        </w:r>
      </w:del>
      <w:ins w:id="151" w:author="Jing Yue" w:date="2023-10-27T04:44:00Z">
        <w:r w:rsidRPr="00FA5BF8">
          <w:t>Figure 8.</w:t>
        </w:r>
      </w:ins>
      <w:ins w:id="152" w:author="Jing Yue" w:date="2023-10-27T05:50:00Z">
        <w:r w:rsidRPr="00FA5BF8">
          <w:t>X</w:t>
        </w:r>
      </w:ins>
      <w:ins w:id="153" w:author="Jing Yue" w:date="2024-02-08T15:49:00Z">
        <w:r w:rsidR="00564BA5" w:rsidRPr="00FA5BF8">
          <w:t>3</w:t>
        </w:r>
      </w:ins>
      <w:ins w:id="154" w:author="Jing Yue" w:date="2023-10-27T04:44:00Z">
        <w:r w:rsidRPr="00FA5BF8">
          <w:t>.2</w:t>
        </w:r>
      </w:ins>
      <w:ins w:id="155" w:author="Jing Yue" w:date="2023-10-27T05:49:00Z">
        <w:r w:rsidRPr="00FA5BF8">
          <w:t>-</w:t>
        </w:r>
      </w:ins>
      <w:ins w:id="156" w:author="Jing Yue" w:date="2023-10-27T04:44:00Z">
        <w:r w:rsidRPr="00FA5BF8">
          <w:t>1:</w:t>
        </w:r>
        <w:r w:rsidRPr="0081007A">
          <w:t xml:space="preserve"> </w:t>
        </w:r>
      </w:ins>
      <w:ins w:id="157" w:author="Jing Yue" w:date="2024-02-10T13:13:00Z">
        <w:r w:rsidR="00FE5841">
          <w:t xml:space="preserve">Procedure </w:t>
        </w:r>
      </w:ins>
      <w:ins w:id="158" w:author="Jing Yue" w:date="2024-02-12T16:44:00Z">
        <w:r w:rsidR="002878E9">
          <w:t xml:space="preserve">for </w:t>
        </w:r>
        <w:bookmarkStart w:id="159" w:name="_Hlk158648746"/>
        <w:r w:rsidR="002878E9">
          <w:t>supporting</w:t>
        </w:r>
      </w:ins>
      <w:ins w:id="160" w:author="Jing Yue" w:date="2024-02-10T13:13:00Z">
        <w:r w:rsidR="003C00AB">
          <w:t xml:space="preserve"> </w:t>
        </w:r>
        <w:r w:rsidR="003C00AB" w:rsidRPr="003C00AB">
          <w:t xml:space="preserve">VFL in </w:t>
        </w:r>
      </w:ins>
      <w:ins w:id="161" w:author="Jing Yue" w:date="2024-02-12T17:14:00Z">
        <w:r w:rsidR="00664D9E">
          <w:t>E</w:t>
        </w:r>
        <w:r w:rsidR="00664D9E" w:rsidRPr="00664D9E">
          <w:t xml:space="preserve">nablement </w:t>
        </w:r>
      </w:ins>
      <w:ins w:id="162" w:author="Jing Yue" w:date="2024-02-19T13:47:00Z">
        <w:r w:rsidR="00842DBA">
          <w:t>L</w:t>
        </w:r>
      </w:ins>
      <w:ins w:id="163" w:author="Jing Yue" w:date="2024-02-10T13:13:00Z">
        <w:r w:rsidR="003C00AB" w:rsidRPr="003C00AB">
          <w:t>ayer</w:t>
        </w:r>
      </w:ins>
    </w:p>
    <w:bookmarkEnd w:id="159"/>
    <w:p w14:paraId="57D7F645" w14:textId="546637D2" w:rsidR="00A83EE1" w:rsidRDefault="00A83EE1" w:rsidP="00A83EE1">
      <w:pPr>
        <w:pStyle w:val="B1"/>
        <w:numPr>
          <w:ilvl w:val="0"/>
          <w:numId w:val="1"/>
        </w:numPr>
        <w:rPr>
          <w:ins w:id="164" w:author="Jing Yue" w:date="2024-02-10T13:15:00Z"/>
        </w:rPr>
      </w:pPr>
      <w:ins w:id="165" w:author="Jing Yue" w:date="2024-02-10T13:15:00Z">
        <w:r>
          <w:rPr>
            <w:lang w:eastAsia="zh-CN"/>
          </w:rPr>
          <w:t>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registered their VFL profile to the </w:t>
        </w:r>
        <w:r w:rsidR="0014738C">
          <w:rPr>
            <w:lang w:eastAsia="zh-CN"/>
          </w:rPr>
          <w:t>AI/ML Enablement Server</w:t>
        </w:r>
      </w:ins>
      <w:r w:rsidR="0014738C">
        <w:rPr>
          <w:lang w:eastAsia="zh-CN"/>
        </w:rPr>
        <w:t xml:space="preserve"> </w:t>
      </w:r>
      <w:ins w:id="166" w:author="Jing Yue" w:date="2024-02-10T13:15:00Z">
        <w:r>
          <w:rPr>
            <w:lang w:eastAsia="zh-CN"/>
          </w:rPr>
          <w:t>(</w:t>
        </w:r>
      </w:ins>
      <w:ins w:id="167" w:author="Jing Yue_r2" w:date="2024-02-29T15:11:00Z">
        <w:r w:rsidR="0014738C">
          <w:rPr>
            <w:lang w:eastAsia="zh-CN"/>
          </w:rPr>
          <w:t>or</w:t>
        </w:r>
      </w:ins>
      <w:ins w:id="168" w:author="Jing Yue" w:date="2024-02-10T13:15:00Z">
        <w:r>
          <w:rPr>
            <w:lang w:eastAsia="zh-CN"/>
          </w:rPr>
          <w:t xml:space="preserve"> A-ADRF)</w:t>
        </w:r>
      </w:ins>
      <w:ins w:id="169" w:author="Jing Yue_r2" w:date="2024-02-29T15:14:00Z">
        <w:r w:rsidR="00FA5BF8">
          <w:rPr>
            <w:lang w:eastAsia="zh-CN"/>
          </w:rPr>
          <w:t>.</w:t>
        </w:r>
      </w:ins>
      <w:ins w:id="170" w:author="Jing Yue_r2" w:date="2024-02-29T15:12:00Z">
        <w:r w:rsidR="00891F5C">
          <w:rPr>
            <w:lang w:eastAsia="zh-CN"/>
          </w:rPr>
          <w:t xml:space="preserve"> The VFL members may update </w:t>
        </w:r>
      </w:ins>
      <w:ins w:id="171" w:author="Jing Yue_r2" w:date="2024-02-29T15:13:00Z">
        <w:r w:rsidR="00646F15">
          <w:rPr>
            <w:lang w:eastAsia="zh-CN"/>
          </w:rPr>
          <w:t>the</w:t>
        </w:r>
        <w:r w:rsidR="00274955">
          <w:rPr>
            <w:lang w:eastAsia="zh-CN"/>
          </w:rPr>
          <w:t>ir status or</w:t>
        </w:r>
        <w:r w:rsidR="00646F15">
          <w:rPr>
            <w:lang w:eastAsia="zh-CN"/>
          </w:rPr>
          <w:t xml:space="preserve"> </w:t>
        </w:r>
        <w:proofErr w:type="spellStart"/>
        <w:r w:rsidR="00646F15">
          <w:rPr>
            <w:lang w:eastAsia="zh-CN"/>
          </w:rPr>
          <w:t>informaiton</w:t>
        </w:r>
        <w:proofErr w:type="spellEnd"/>
        <w:r w:rsidR="00646F15">
          <w:rPr>
            <w:lang w:eastAsia="zh-CN"/>
          </w:rPr>
          <w:t xml:space="preserve"> </w:t>
        </w:r>
        <w:r w:rsidR="00274955">
          <w:rPr>
            <w:lang w:eastAsia="zh-CN"/>
          </w:rPr>
          <w:t>in</w:t>
        </w:r>
        <w:r w:rsidR="00646F15">
          <w:rPr>
            <w:lang w:eastAsia="zh-CN"/>
          </w:rPr>
          <w:t xml:space="preserve"> their VFL profile</w:t>
        </w:r>
        <w:r w:rsidR="00274955">
          <w:rPr>
            <w:lang w:eastAsia="zh-CN"/>
          </w:rPr>
          <w:t xml:space="preserve"> </w:t>
        </w:r>
        <w:r w:rsidR="00FA5BF8">
          <w:rPr>
            <w:lang w:eastAsia="zh-CN"/>
          </w:rPr>
          <w:t>to th</w:t>
        </w:r>
      </w:ins>
      <w:ins w:id="172" w:author="Jing Yue_r2" w:date="2024-02-29T15:14:00Z">
        <w:r w:rsidR="00FA5BF8">
          <w:rPr>
            <w:lang w:eastAsia="zh-CN"/>
          </w:rPr>
          <w:t>e AI/ML Enablement Server (or A-ADRF).</w:t>
        </w:r>
      </w:ins>
    </w:p>
    <w:p w14:paraId="130F9FEB" w14:textId="0D353B85" w:rsidR="00A83EE1" w:rsidRDefault="00A83EE1" w:rsidP="00A83EE1">
      <w:pPr>
        <w:pStyle w:val="B1"/>
        <w:ind w:left="644" w:firstLine="0"/>
        <w:rPr>
          <w:ins w:id="173" w:author="Jing Yue" w:date="2024-02-10T13:15:00Z"/>
        </w:rPr>
      </w:pPr>
      <w:ins w:id="174" w:author="Jing Yue" w:date="2024-02-10T13:15:00Z">
        <w:r>
          <w:lastRenderedPageBreak/>
          <w:t xml:space="preserve">The VFL profile that VFL member </w:t>
        </w:r>
        <w:r>
          <w:rPr>
            <w:lang w:eastAsia="zh-CN"/>
          </w:rPr>
          <w:t>(</w:t>
        </w:r>
        <w:r w:rsidRPr="00A97CF5">
          <w:rPr>
            <w:lang w:eastAsia="zh-CN"/>
          </w:rPr>
          <w:t xml:space="preserve">AI/ML Enablement Client which </w:t>
        </w:r>
        <w:r>
          <w:rPr>
            <w:lang w:eastAsia="zh-CN"/>
          </w:rPr>
          <w:t>are</w:t>
        </w:r>
        <w:r w:rsidRPr="00A97CF5">
          <w:rPr>
            <w:lang w:eastAsia="zh-CN"/>
          </w:rPr>
          <w:t xml:space="preserve"> deployed on </w:t>
        </w:r>
        <w:proofErr w:type="gramStart"/>
        <w:r>
          <w:rPr>
            <w:lang w:eastAsia="zh-CN"/>
          </w:rPr>
          <w:t>an</w:t>
        </w:r>
        <w:proofErr w:type="gramEnd"/>
        <w:r>
          <w:rPr>
            <w:lang w:eastAsia="zh-CN"/>
          </w:rPr>
          <w:t xml:space="preserve"> </w:t>
        </w:r>
        <w:r w:rsidRPr="00A97CF5">
          <w:rPr>
            <w:lang w:eastAsia="zh-CN"/>
          </w:rPr>
          <w:t>UE</w:t>
        </w:r>
        <w:r>
          <w:rPr>
            <w:lang w:eastAsia="zh-CN"/>
          </w:rPr>
          <w:t xml:space="preserve">) </w:t>
        </w:r>
        <w:r>
          <w:t>registered contain PLMN information (e.g. PLMN ID), VFL capability information, Time interval supporting VFL, Available data/sample/data source information, Available feature information.</w:t>
        </w:r>
      </w:ins>
    </w:p>
    <w:p w14:paraId="3914EE36" w14:textId="75A9843A" w:rsidR="00A83EE1" w:rsidRDefault="00A83EE1" w:rsidP="00A83EE1">
      <w:pPr>
        <w:pStyle w:val="B1"/>
        <w:numPr>
          <w:ilvl w:val="0"/>
          <w:numId w:val="1"/>
        </w:numPr>
        <w:rPr>
          <w:ins w:id="175" w:author="Jing Yue" w:date="2024-02-10T13:15:00Z"/>
        </w:rPr>
      </w:pPr>
      <w:ins w:id="176" w:author="Jing Yue" w:date="2024-02-10T13:15:00Z">
        <w:r>
          <w:t>Consumer (</w:t>
        </w:r>
        <w:proofErr w:type="gramStart"/>
        <w:r>
          <w:t>e.g.</w:t>
        </w:r>
        <w:proofErr w:type="gramEnd"/>
        <w:r>
          <w:t xml:space="preserve"> VAL Server) sends request to the AI/ML Enablement </w:t>
        </w:r>
        <w:r w:rsidRPr="00CD37FE">
          <w:t>Server</w:t>
        </w:r>
      </w:ins>
      <w:ins w:id="177" w:author="Jing Yue_r2" w:date="2024-02-29T15:15:00Z">
        <w:r w:rsidR="00494BA5" w:rsidRPr="00CD37FE">
          <w:t xml:space="preserve"> for train ML model</w:t>
        </w:r>
      </w:ins>
      <w:ins w:id="178" w:author="Jing Yue" w:date="2024-02-10T13:15:00Z">
        <w:r w:rsidRPr="00CD37FE">
          <w:t>. The</w:t>
        </w:r>
        <w:r>
          <w:t xml:space="preserve"> request message may contain detail requirements, e.g. approach for training a ML model (Centralized ML, Distributed ML/FL (HFL, VFL), etc.), initial ML model information (e.g. ML model, ML model address, ML model ID and information of repository, ML model structure), intent of ML model (e.g. size of ML model), ML model metric (e.g. accuracy), list of UE(s) involve in the AI/ML operations, data sources for train the ML model, maximum response time, indication on whether intermediate report is needed or not (e.g. for report training status, which may be used by the consumer to adjust request).</w:t>
        </w:r>
      </w:ins>
    </w:p>
    <w:p w14:paraId="73036428" w14:textId="77777777" w:rsidR="00A83EE1" w:rsidRDefault="00A83EE1" w:rsidP="00A83EE1">
      <w:pPr>
        <w:pStyle w:val="B1"/>
        <w:numPr>
          <w:ilvl w:val="0"/>
          <w:numId w:val="1"/>
        </w:numPr>
        <w:rPr>
          <w:ins w:id="179" w:author="Jing Yue" w:date="2024-02-10T13:15:00Z"/>
        </w:rPr>
      </w:pPr>
      <w:ins w:id="180" w:author="Jing Yue" w:date="2024-02-10T13:15:00Z">
        <w:r>
          <w:t xml:space="preserve">After receiving the request from the consumer, the AI/ML Enablement Server </w:t>
        </w:r>
        <w:r w:rsidRPr="009D3876">
          <w:t>determine</w:t>
        </w:r>
        <w:r>
          <w:t>s</w:t>
        </w:r>
        <w:r w:rsidRPr="009D3876">
          <w:t xml:space="preserve"> that VFL training between domains is needed </w:t>
        </w:r>
        <w:r>
          <w:t>based</w:t>
        </w:r>
        <w:r w:rsidRPr="009D3876">
          <w:t xml:space="preserve"> on </w:t>
        </w:r>
        <w:r>
          <w:t xml:space="preserve">request from the consumer (if the request on VFL been provided in step 1) </w:t>
        </w:r>
        <w:r w:rsidRPr="009D3876">
          <w:t>or local configuration</w:t>
        </w:r>
        <w:r>
          <w:t xml:space="preserve"> (according to the </w:t>
        </w:r>
        <w:r w:rsidRPr="009D3876">
          <w:t>requirement</w:t>
        </w:r>
        <w:r>
          <w:t>s</w:t>
        </w:r>
        <w:r w:rsidRPr="009D3876">
          <w:t xml:space="preserve"> from the consumer</w:t>
        </w:r>
        <w:r>
          <w:t xml:space="preserve"> on the AI/ML operations)</w:t>
        </w:r>
        <w:r w:rsidRPr="009D3876">
          <w:t>.</w:t>
        </w:r>
        <w:r>
          <w:t xml:space="preserve"> If initial ML model is not provided in the request in step1, the AI/ML Enablement Server determines an initial ML model.</w:t>
        </w:r>
      </w:ins>
    </w:p>
    <w:p w14:paraId="64264ADD" w14:textId="4FF1DCBC" w:rsidR="00A83EE1" w:rsidRDefault="00A83EE1" w:rsidP="00A83EE1">
      <w:pPr>
        <w:pStyle w:val="B1"/>
        <w:numPr>
          <w:ilvl w:val="0"/>
          <w:numId w:val="1"/>
        </w:numPr>
        <w:rPr>
          <w:ins w:id="181" w:author="Jing Yue" w:date="2024-02-10T13:15:00Z"/>
          <w:lang w:eastAsia="zh-CN"/>
        </w:rPr>
      </w:pPr>
      <w:ins w:id="182" w:author="Jing Yue" w:date="2024-02-10T13:15:00Z">
        <w:r>
          <w:t xml:space="preserve">AI/ML </w:t>
        </w:r>
        <w:r>
          <w:rPr>
            <w:lang w:eastAsia="zh-CN"/>
          </w:rPr>
          <w:t>Enablement Server sends request to and get response from the AI/ML registry for discovery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The request message may include </w:t>
        </w:r>
        <w:proofErr w:type="gramStart"/>
        <w:r>
          <w:rPr>
            <w:lang w:eastAsia="zh-CN"/>
          </w:rPr>
          <w:t>e.g.</w:t>
        </w:r>
        <w:proofErr w:type="gramEnd"/>
        <w:r>
          <w:rPr>
            <w:lang w:eastAsia="zh-CN"/>
          </w:rPr>
          <w:t xml:space="preserve"> requirements on VFL capability, data/sample (e.g. sample ID), feature sets of the datasets (e.g. Feature IDs of one dataset, each dataset corresponds to the data/sample instances at one VFL member), data sources (e.g. UE IDs, NF ID, VAL server IDs), time period of the VFL training process, area of interest, UE distribution. The response message from the AI/ML registry contains the VFL members information.</w:t>
        </w:r>
      </w:ins>
    </w:p>
    <w:p w14:paraId="2C12F5B3" w14:textId="77777777" w:rsidR="00A83EE1" w:rsidRDefault="00A83EE1" w:rsidP="00A83EE1">
      <w:pPr>
        <w:pStyle w:val="NO"/>
        <w:rPr>
          <w:ins w:id="183" w:author="Jing Yue" w:date="2024-02-10T13:15:00Z"/>
          <w:lang w:eastAsia="zh-CN"/>
        </w:rPr>
      </w:pPr>
      <w:ins w:id="184" w:author="Jing Yue" w:date="2024-02-10T13:15:00Z">
        <w:r>
          <w:rPr>
            <w:lang w:eastAsia="zh-CN"/>
          </w:rPr>
          <w:t>NOTE:</w:t>
        </w:r>
        <w:r>
          <w:rPr>
            <w:lang w:eastAsia="zh-CN"/>
          </w:rPr>
          <w:tab/>
          <w:t>Step 3 may be skipped if the AI/ML registry is the AI/ML Enablement Server.</w:t>
        </w:r>
      </w:ins>
    </w:p>
    <w:p w14:paraId="6605FC17" w14:textId="2B844763" w:rsidR="00A83EE1" w:rsidRDefault="00A83EE1" w:rsidP="00504F69">
      <w:pPr>
        <w:pStyle w:val="B1"/>
        <w:numPr>
          <w:ilvl w:val="0"/>
          <w:numId w:val="1"/>
        </w:numPr>
        <w:rPr>
          <w:ins w:id="185" w:author="Jing Yue" w:date="2024-02-10T13:15:00Z"/>
          <w:lang w:eastAsia="zh-CN"/>
        </w:rPr>
      </w:pPr>
      <w:ins w:id="186" w:author="Jing Yue" w:date="2024-02-10T13:15:00Z">
        <w:r>
          <w:t>After obtains the VFL members inform</w:t>
        </w:r>
        <w:r w:rsidRPr="00CD37FE">
          <w:t xml:space="preserve">ation, </w:t>
        </w:r>
      </w:ins>
      <w:ins w:id="187" w:author="Jing Yue_r2" w:date="2024-02-29T15:15:00Z">
        <w:r w:rsidR="00494BA5" w:rsidRPr="00CD37FE">
          <w:t xml:space="preserve">the AI/ML </w:t>
        </w:r>
        <w:r w:rsidR="00494BA5" w:rsidRPr="00CD37FE">
          <w:rPr>
            <w:lang w:eastAsia="zh-CN"/>
          </w:rPr>
          <w:t>Enablement Server sends ML model training capability evaluation request to the VFL members</w:t>
        </w:r>
        <w:r w:rsidR="00494BA5">
          <w:rPr>
            <w:lang w:eastAsia="zh-CN"/>
          </w:rPr>
          <w:t xml:space="preserve"> </w:t>
        </w:r>
      </w:ins>
      <w:ins w:id="188" w:author="Jing Yue" w:date="2024-02-10T13:15:00Z">
        <w:r>
          <w:rPr>
            <w:lang w:eastAsia="zh-CN"/>
          </w:rPr>
          <w:t>(</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s). The request message may include e.g. test task (compute task or mini training task), requirements on available time for support VFL operations, available features of the dataset from the UE (e.g. Feature IDs of the dataset), available data sources (e.g. UE IDs, VAL server IDs), domains of the datasets at the UE (e.g. PLMN IDs of the UEs, VAL service provider IDs), ML model information (ML model or ML model address)</w:t>
        </w:r>
      </w:ins>
      <w:ins w:id="189" w:author="Jing Yue" w:date="2024-02-12T16:36:00Z">
        <w:r w:rsidR="00F60FE8">
          <w:rPr>
            <w:lang w:eastAsia="zh-CN"/>
          </w:rPr>
          <w:t>.</w:t>
        </w:r>
      </w:ins>
      <w:ins w:id="190" w:author="Jing Yue" w:date="2024-02-10T13:15:00Z">
        <w:r>
          <w:rPr>
            <w:lang w:eastAsia="zh-CN"/>
          </w:rPr>
          <w:t xml:space="preserve"> </w:t>
        </w:r>
      </w:ins>
    </w:p>
    <w:p w14:paraId="11018B0F" w14:textId="2EF4CCD2" w:rsidR="00A83EE1" w:rsidRPr="00B3035A" w:rsidRDefault="00A83EE1" w:rsidP="00A83EE1">
      <w:pPr>
        <w:pStyle w:val="B1"/>
        <w:numPr>
          <w:ilvl w:val="0"/>
          <w:numId w:val="1"/>
        </w:numPr>
        <w:rPr>
          <w:ins w:id="191" w:author="Jing Yue" w:date="2024-02-10T13:33:00Z"/>
        </w:rPr>
      </w:pPr>
      <w:ins w:id="192" w:author="Jing Yue" w:date="2024-02-10T13:15:00Z">
        <w:r w:rsidRPr="00B3035A">
          <w:rPr>
            <w:lang w:eastAsia="zh-CN"/>
          </w:rPr>
          <w:t>The VFL members evaluate their capability and availability to join the VFL training process</w:t>
        </w:r>
      </w:ins>
      <w:ins w:id="193" w:author="Jing Yue" w:date="2024-02-10T14:00:00Z">
        <w:r w:rsidR="008A702C" w:rsidRPr="00B3035A">
          <w:rPr>
            <w:lang w:eastAsia="zh-CN"/>
          </w:rPr>
          <w:t>.</w:t>
        </w:r>
      </w:ins>
      <w:ins w:id="194" w:author="Jing Yue" w:date="2024-02-10T13:15:00Z">
        <w:r w:rsidRPr="00B3035A">
          <w:rPr>
            <w:lang w:eastAsia="zh-CN"/>
          </w:rPr>
          <w:t xml:space="preserve"> The VFL members (AI/ML Enablement Clients which are deployed on UEs) run the test task contained in the request in step 5a and judge whether it will join the VFL process. </w:t>
        </w:r>
      </w:ins>
      <w:ins w:id="195" w:author="Jing Yue" w:date="2024-02-12T17:05:00Z">
        <w:r w:rsidR="002617C8" w:rsidRPr="00B3035A">
          <w:rPr>
            <w:lang w:eastAsia="zh-CN"/>
          </w:rPr>
          <w:t xml:space="preserve">The VFL members </w:t>
        </w:r>
      </w:ins>
      <w:ins w:id="196" w:author="Jing Yue" w:date="2024-02-12T16:13:00Z">
        <w:r w:rsidR="005320AE" w:rsidRPr="00B3035A">
          <w:rPr>
            <w:lang w:eastAsia="zh-CN"/>
          </w:rPr>
          <w:t>may collect data from VAL client</w:t>
        </w:r>
      </w:ins>
      <w:ins w:id="197" w:author="Jing Yue" w:date="2024-02-12T16:21:00Z">
        <w:r w:rsidR="00D54633" w:rsidRPr="00B3035A">
          <w:rPr>
            <w:lang w:eastAsia="zh-CN"/>
          </w:rPr>
          <w:t xml:space="preserve"> and </w:t>
        </w:r>
      </w:ins>
      <w:ins w:id="198" w:author="Jing Yue" w:date="2024-02-12T16:25:00Z">
        <w:r w:rsidR="00647636" w:rsidRPr="00B3035A">
          <w:rPr>
            <w:lang w:eastAsia="zh-CN"/>
          </w:rPr>
          <w:t>other</w:t>
        </w:r>
      </w:ins>
      <w:ins w:id="199" w:author="Jing Yue" w:date="2024-02-12T16:26:00Z">
        <w:r w:rsidR="00D762AB" w:rsidRPr="00B3035A">
          <w:rPr>
            <w:lang w:eastAsia="zh-CN"/>
          </w:rPr>
          <w:t xml:space="preserve"> data sources</w:t>
        </w:r>
      </w:ins>
      <w:ins w:id="200" w:author="Jing Yue" w:date="2024-02-12T16:13:00Z">
        <w:r w:rsidR="005320AE" w:rsidRPr="00B3035A">
          <w:rPr>
            <w:lang w:eastAsia="zh-CN"/>
          </w:rPr>
          <w:t>.</w:t>
        </w:r>
      </w:ins>
    </w:p>
    <w:p w14:paraId="41C6F992" w14:textId="60A156FF" w:rsidR="00DD658B" w:rsidRPr="00033C8D" w:rsidRDefault="00033C8D" w:rsidP="00033C8D">
      <w:pPr>
        <w:pStyle w:val="NO"/>
        <w:rPr>
          <w:ins w:id="201" w:author="Jing Yue" w:date="2024-02-10T13:15:00Z"/>
        </w:rPr>
      </w:pPr>
      <w:ins w:id="202" w:author="Jing Yue" w:date="2024-02-10T13:34:00Z">
        <w:r w:rsidRPr="00033C8D">
          <w:t>NOTE:</w:t>
        </w:r>
        <w:r w:rsidRPr="00033C8D">
          <w:tab/>
          <w:t xml:space="preserve">The procedures for data collection </w:t>
        </w:r>
        <w:r w:rsidR="00C26E99">
          <w:t>from UE</w:t>
        </w:r>
        <w:r w:rsidRPr="00033C8D">
          <w:t xml:space="preserve"> need to take user consent into account.</w:t>
        </w:r>
      </w:ins>
    </w:p>
    <w:p w14:paraId="5D4AC125" w14:textId="59249495" w:rsidR="00A83EE1" w:rsidRDefault="00A83EE1" w:rsidP="00264061">
      <w:pPr>
        <w:pStyle w:val="B1"/>
        <w:numPr>
          <w:ilvl w:val="0"/>
          <w:numId w:val="1"/>
        </w:numPr>
        <w:rPr>
          <w:ins w:id="203" w:author="Jing Yue" w:date="2024-02-10T13:15:00Z"/>
          <w:lang w:eastAsia="zh-CN"/>
        </w:rPr>
      </w:pPr>
      <w:ins w:id="204" w:author="Jing Yue" w:date="2024-02-10T13:15:00Z">
        <w:r>
          <w:rPr>
            <w:lang w:eastAsia="zh-CN"/>
          </w:rPr>
          <w:t>The VFL members (</w:t>
        </w:r>
        <w:r w:rsidRPr="00A97CF5">
          <w:rPr>
            <w:lang w:eastAsia="zh-CN"/>
          </w:rPr>
          <w:t>AI/ML Enablement Client</w:t>
        </w:r>
        <w:r>
          <w:rPr>
            <w:lang w:eastAsia="zh-CN"/>
          </w:rPr>
          <w:t>s</w:t>
        </w:r>
        <w:r w:rsidRPr="00A97CF5">
          <w:rPr>
            <w:lang w:eastAsia="zh-CN"/>
          </w:rPr>
          <w:t xml:space="preserve"> which </w:t>
        </w:r>
        <w:r>
          <w:rPr>
            <w:lang w:eastAsia="zh-CN"/>
          </w:rPr>
          <w:t>are</w:t>
        </w:r>
        <w:r w:rsidRPr="00A97CF5">
          <w:rPr>
            <w:lang w:eastAsia="zh-CN"/>
          </w:rPr>
          <w:t xml:space="preserve"> deployed on UE</w:t>
        </w:r>
        <w:r>
          <w:rPr>
            <w:lang w:eastAsia="zh-CN"/>
          </w:rPr>
          <w:t xml:space="preserve">s) send response to the </w:t>
        </w:r>
        <w:r>
          <w:t xml:space="preserve">AI/ML </w:t>
        </w:r>
        <w:r>
          <w:rPr>
            <w:lang w:eastAsia="zh-CN"/>
          </w:rPr>
          <w:t>Enablement Server. The response message includes the decision on whether to join the VFL training process or not, with the reason if not join (e.g. capability not satisfied, time not available, data not available, feature not applicable, cannot access to data source) or with test result if join (e.g. time spend for complete the test task, energy consumption for the test task, memory usage for the test task, available time for support the VFL training process, feature information for the VFL training process, data source information for the VFL training process, domains of the dataset information for the VFL training process).</w:t>
        </w:r>
      </w:ins>
    </w:p>
    <w:p w14:paraId="60B4E06C" w14:textId="6F218FF6" w:rsidR="00A83EE1" w:rsidRDefault="00A83EE1" w:rsidP="00A83EE1">
      <w:pPr>
        <w:pStyle w:val="B1"/>
        <w:numPr>
          <w:ilvl w:val="0"/>
          <w:numId w:val="1"/>
        </w:numPr>
        <w:rPr>
          <w:ins w:id="205" w:author="Jing Yue" w:date="2024-02-10T13:15:00Z"/>
        </w:rPr>
      </w:pPr>
      <w:ins w:id="206" w:author="Jing Yue" w:date="2024-02-10T13:15:00Z">
        <w:r>
          <w:rPr>
            <w:lang w:eastAsia="zh-CN"/>
          </w:rPr>
          <w:t xml:space="preserve">The </w:t>
        </w:r>
        <w:r>
          <w:t xml:space="preserve">AI/ML </w:t>
        </w:r>
        <w:r>
          <w:rPr>
            <w:lang w:eastAsia="zh-CN"/>
          </w:rPr>
          <w:t>Enablement Server determines the VFL members for this VFL training process based on the information received in steps 3</w:t>
        </w:r>
      </w:ins>
      <w:ins w:id="207" w:author="Jing Yue" w:date="2024-02-28T23:13:00Z">
        <w:r w:rsidR="0038190D">
          <w:rPr>
            <w:lang w:eastAsia="zh-CN"/>
          </w:rPr>
          <w:t xml:space="preserve"> </w:t>
        </w:r>
      </w:ins>
      <w:ins w:id="208" w:author="Jing Yue" w:date="2024-02-10T13:15:00Z">
        <w:r>
          <w:rPr>
            <w:lang w:eastAsia="zh-CN"/>
          </w:rPr>
          <w:t xml:space="preserve">and </w:t>
        </w:r>
      </w:ins>
      <w:ins w:id="209" w:author="Jing Yue" w:date="2024-02-28T23:13:00Z">
        <w:r w:rsidR="0038190D">
          <w:rPr>
            <w:lang w:eastAsia="zh-CN"/>
          </w:rPr>
          <w:t>6</w:t>
        </w:r>
      </w:ins>
      <w:ins w:id="210" w:author="Jing Yue" w:date="2024-02-10T13:15:00Z">
        <w:r>
          <w:rPr>
            <w:lang w:eastAsia="zh-CN"/>
          </w:rPr>
          <w:t xml:space="preserve">. The criteria used by the </w:t>
        </w:r>
        <w:r>
          <w:t xml:space="preserve">AI/ML </w:t>
        </w:r>
        <w:r>
          <w:rPr>
            <w:lang w:eastAsia="zh-CN"/>
          </w:rPr>
          <w:t>Enablement Server include:</w:t>
        </w:r>
      </w:ins>
    </w:p>
    <w:p w14:paraId="16126987" w14:textId="77777777" w:rsidR="00A83EE1" w:rsidRDefault="00A83EE1" w:rsidP="00A83EE1">
      <w:pPr>
        <w:pStyle w:val="B1"/>
        <w:numPr>
          <w:ilvl w:val="0"/>
          <w:numId w:val="6"/>
        </w:numPr>
        <w:rPr>
          <w:ins w:id="211" w:author="Jing Yue" w:date="2024-02-10T13:15:00Z"/>
        </w:rPr>
      </w:pPr>
      <w:ins w:id="212" w:author="Jing Yue" w:date="2024-02-10T13:15:00Z">
        <w:r>
          <w:t>Available data for the same sample among the VFL members</w:t>
        </w:r>
      </w:ins>
    </w:p>
    <w:p w14:paraId="5B670ECC" w14:textId="77777777" w:rsidR="00A83EE1" w:rsidRDefault="00A83EE1" w:rsidP="00A83EE1">
      <w:pPr>
        <w:pStyle w:val="B1"/>
        <w:numPr>
          <w:ilvl w:val="0"/>
          <w:numId w:val="6"/>
        </w:numPr>
        <w:rPr>
          <w:ins w:id="213" w:author="Jing Yue" w:date="2024-02-10T13:15:00Z"/>
        </w:rPr>
      </w:pPr>
      <w:ins w:id="214" w:author="Jing Yue" w:date="2024-02-10T13:15:00Z">
        <w:r>
          <w:t xml:space="preserve">Feature alignment of the sample/datasets among the VFL members </w:t>
        </w:r>
      </w:ins>
    </w:p>
    <w:p w14:paraId="1BAF8F23" w14:textId="77777777" w:rsidR="00A83EE1" w:rsidRDefault="00A83EE1" w:rsidP="00A83EE1">
      <w:pPr>
        <w:pStyle w:val="B1"/>
        <w:numPr>
          <w:ilvl w:val="1"/>
          <w:numId w:val="6"/>
        </w:numPr>
        <w:rPr>
          <w:ins w:id="215" w:author="Jing Yue" w:date="2024-02-10T13:15:00Z"/>
        </w:rPr>
      </w:pPr>
      <w:ins w:id="216" w:author="Jing Yue" w:date="2024-02-10T13:15:00Z">
        <w:r>
          <w:t xml:space="preserve">Features needed for this VFL training </w:t>
        </w:r>
        <w:proofErr w:type="gramStart"/>
        <w:r>
          <w:t>operations</w:t>
        </w:r>
        <w:proofErr w:type="gramEnd"/>
      </w:ins>
    </w:p>
    <w:p w14:paraId="39130230" w14:textId="77777777" w:rsidR="00A83EE1" w:rsidRDefault="00A83EE1" w:rsidP="00A83EE1">
      <w:pPr>
        <w:pStyle w:val="B1"/>
        <w:numPr>
          <w:ilvl w:val="1"/>
          <w:numId w:val="6"/>
        </w:numPr>
        <w:rPr>
          <w:ins w:id="217" w:author="Jing Yue" w:date="2024-02-10T13:15:00Z"/>
        </w:rPr>
      </w:pPr>
      <w:ins w:id="218" w:author="Jing Yue" w:date="2024-02-10T13:15:00Z">
        <w:r>
          <w:t>Same features of the same sample/datasets among the VFL members (to guarantee sample alignment)</w:t>
        </w:r>
      </w:ins>
    </w:p>
    <w:p w14:paraId="2947C86D" w14:textId="77777777" w:rsidR="00A83EE1" w:rsidRDefault="00A83EE1" w:rsidP="00A83EE1">
      <w:pPr>
        <w:pStyle w:val="B1"/>
        <w:numPr>
          <w:ilvl w:val="1"/>
          <w:numId w:val="6"/>
        </w:numPr>
        <w:rPr>
          <w:ins w:id="219" w:author="Jing Yue" w:date="2024-02-10T13:15:00Z"/>
        </w:rPr>
      </w:pPr>
      <w:ins w:id="220" w:author="Jing Yue" w:date="2024-02-10T13:15:00Z">
        <w:r>
          <w:t>Different features of the same sample/datasets among the VFL members</w:t>
        </w:r>
      </w:ins>
    </w:p>
    <w:p w14:paraId="41E0C109" w14:textId="77777777" w:rsidR="00A83EE1" w:rsidRDefault="00A83EE1" w:rsidP="00A83EE1">
      <w:pPr>
        <w:pStyle w:val="B1"/>
        <w:numPr>
          <w:ilvl w:val="0"/>
          <w:numId w:val="6"/>
        </w:numPr>
        <w:rPr>
          <w:ins w:id="221" w:author="Jing Yue" w:date="2024-02-10T13:15:00Z"/>
        </w:rPr>
      </w:pPr>
      <w:ins w:id="222" w:author="Jing Yue" w:date="2024-02-10T13:15:00Z">
        <w:r>
          <w:rPr>
            <w:lang w:eastAsia="zh-CN"/>
          </w:rPr>
          <w:t xml:space="preserve">Available time of the VFL members for support the VFL training </w:t>
        </w:r>
        <w:proofErr w:type="gramStart"/>
        <w:r>
          <w:rPr>
            <w:lang w:eastAsia="zh-CN"/>
          </w:rPr>
          <w:t>operations</w:t>
        </w:r>
        <w:proofErr w:type="gramEnd"/>
        <w:r>
          <w:t xml:space="preserve"> </w:t>
        </w:r>
      </w:ins>
    </w:p>
    <w:p w14:paraId="665A3C07" w14:textId="77777777" w:rsidR="00A83EE1" w:rsidRDefault="00A83EE1" w:rsidP="00A83EE1">
      <w:pPr>
        <w:pStyle w:val="B1"/>
        <w:numPr>
          <w:ilvl w:val="0"/>
          <w:numId w:val="6"/>
        </w:numPr>
        <w:rPr>
          <w:ins w:id="223" w:author="Jing Yue" w:date="2024-02-10T13:15:00Z"/>
        </w:rPr>
      </w:pPr>
      <w:ins w:id="224" w:author="Jing Yue" w:date="2024-02-10T13:15:00Z">
        <w:r>
          <w:lastRenderedPageBreak/>
          <w:t>Capability of the VFL members for the VFL training operations</w:t>
        </w:r>
      </w:ins>
    </w:p>
    <w:p w14:paraId="2EBDB681" w14:textId="77777777" w:rsidR="00A83EE1" w:rsidRDefault="00A83EE1" w:rsidP="00A83EE1">
      <w:pPr>
        <w:pStyle w:val="B1"/>
        <w:numPr>
          <w:ilvl w:val="1"/>
          <w:numId w:val="6"/>
        </w:numPr>
        <w:rPr>
          <w:ins w:id="225" w:author="Jing Yue" w:date="2024-02-10T13:15:00Z"/>
        </w:rPr>
      </w:pPr>
      <w:ins w:id="226" w:author="Jing Yue" w:date="2024-02-10T13:15:00Z">
        <w:r>
          <w:t>T</w:t>
        </w:r>
        <w:r w:rsidRPr="003E5493">
          <w:t xml:space="preserve">ime spends for complete the test </w:t>
        </w:r>
        <w:proofErr w:type="gramStart"/>
        <w:r w:rsidRPr="003E5493">
          <w:t>task</w:t>
        </w:r>
        <w:proofErr w:type="gramEnd"/>
      </w:ins>
    </w:p>
    <w:p w14:paraId="3F0F4429" w14:textId="77777777" w:rsidR="00A83EE1" w:rsidRDefault="00A83EE1" w:rsidP="00A83EE1">
      <w:pPr>
        <w:pStyle w:val="B1"/>
        <w:numPr>
          <w:ilvl w:val="1"/>
          <w:numId w:val="6"/>
        </w:numPr>
        <w:rPr>
          <w:ins w:id="227" w:author="Jing Yue" w:date="2024-02-10T13:15:00Z"/>
        </w:rPr>
      </w:pPr>
      <w:ins w:id="228" w:author="Jing Yue" w:date="2024-02-10T13:15:00Z">
        <w:r>
          <w:t>E</w:t>
        </w:r>
        <w:r w:rsidRPr="003E5493">
          <w:t>nergy consumption for the test task</w:t>
        </w:r>
      </w:ins>
    </w:p>
    <w:p w14:paraId="47B6B5CE" w14:textId="77777777" w:rsidR="00A83EE1" w:rsidRDefault="00A83EE1" w:rsidP="00A83EE1">
      <w:pPr>
        <w:pStyle w:val="B1"/>
        <w:numPr>
          <w:ilvl w:val="1"/>
          <w:numId w:val="6"/>
        </w:numPr>
        <w:rPr>
          <w:ins w:id="229" w:author="Jing Yue" w:date="2024-02-10T13:15:00Z"/>
        </w:rPr>
      </w:pPr>
      <w:ins w:id="230" w:author="Jing Yue" w:date="2024-02-10T13:15:00Z">
        <w:r>
          <w:rPr>
            <w:lang w:eastAsia="zh-CN"/>
          </w:rPr>
          <w:t>Memory usage for the test task</w:t>
        </w:r>
      </w:ins>
    </w:p>
    <w:p w14:paraId="476982AB" w14:textId="77777777" w:rsidR="00A83EE1" w:rsidRDefault="00A83EE1" w:rsidP="00A83EE1">
      <w:pPr>
        <w:pStyle w:val="B1"/>
        <w:numPr>
          <w:ilvl w:val="0"/>
          <w:numId w:val="1"/>
        </w:numPr>
        <w:rPr>
          <w:ins w:id="231" w:author="Jing Yue" w:date="2024-02-10T13:15:00Z"/>
        </w:rPr>
      </w:pPr>
      <w:ins w:id="232" w:author="Jing Yue" w:date="2024-02-10T13:15:00Z">
        <w:r>
          <w:rPr>
            <w:lang w:eastAsia="zh-CN"/>
          </w:rPr>
          <w:t>The AI/ML</w:t>
        </w:r>
        <w:r w:rsidRPr="009A3DD9">
          <w:rPr>
            <w:lang w:eastAsia="zh-CN"/>
          </w:rPr>
          <w:t xml:space="preserve"> </w:t>
        </w:r>
        <w:r>
          <w:rPr>
            <w:lang w:eastAsia="zh-CN"/>
          </w:rPr>
          <w:t>Enablement Server coordinates the selected VFL members to perform VFL training operations for the VFL process. The procedure for the coordination process is similar as that in the solutions to KI#3 for FL.</w:t>
        </w:r>
      </w:ins>
    </w:p>
    <w:p w14:paraId="35C6A400" w14:textId="26BE0F83" w:rsidR="00A83EE1" w:rsidRDefault="00533DF4" w:rsidP="00A83EE1">
      <w:pPr>
        <w:pStyle w:val="B1"/>
        <w:ind w:left="644" w:firstLine="0"/>
        <w:rPr>
          <w:ins w:id="233" w:author="Jing Yue" w:date="2024-02-10T13:15:00Z"/>
        </w:rPr>
      </w:pPr>
      <w:ins w:id="234" w:author="Jing Yue" w:date="2024-02-28T23:14:00Z">
        <w:r>
          <w:rPr>
            <w:lang w:eastAsia="zh-CN"/>
          </w:rPr>
          <w:t>8</w:t>
        </w:r>
      </w:ins>
      <w:ins w:id="235" w:author="Jing Yue" w:date="2024-02-10T13:15:00Z">
        <w:r w:rsidR="00A83EE1">
          <w:rPr>
            <w:lang w:eastAsia="zh-CN"/>
          </w:rPr>
          <w:t>a.</w:t>
        </w:r>
        <w:r w:rsidR="00A83EE1">
          <w:rPr>
            <w:lang w:eastAsia="zh-CN"/>
          </w:rPr>
          <w:tab/>
          <w:t>The AI/ML</w:t>
        </w:r>
        <w:r w:rsidR="00A83EE1" w:rsidRPr="009A3DD9">
          <w:rPr>
            <w:lang w:eastAsia="zh-CN"/>
          </w:rPr>
          <w:t xml:space="preserve"> </w:t>
        </w:r>
        <w:r w:rsidR="00A83EE1">
          <w:rPr>
            <w:lang w:eastAsia="zh-CN"/>
          </w:rPr>
          <w:t xml:space="preserve">Enablement Server may report to the consumer with the intermediate training status, </w:t>
        </w:r>
        <w:proofErr w:type="gramStart"/>
        <w:r w:rsidR="00A83EE1">
          <w:rPr>
            <w:lang w:eastAsia="zh-CN"/>
          </w:rPr>
          <w:t>e.g.</w:t>
        </w:r>
        <w:proofErr w:type="gramEnd"/>
        <w:r w:rsidR="00A83EE1">
          <w:rPr>
            <w:lang w:eastAsia="zh-CN"/>
          </w:rPr>
          <w:t xml:space="preserve"> the ML model metric of the intermediated ML model (e.g. accuracy), list of UEs involved in the training. The consumer may adjust its request on the ML model, </w:t>
        </w:r>
        <w:proofErr w:type="gramStart"/>
        <w:r w:rsidR="00A83EE1">
          <w:rPr>
            <w:lang w:eastAsia="zh-CN"/>
          </w:rPr>
          <w:t>e.g.</w:t>
        </w:r>
        <w:proofErr w:type="gramEnd"/>
        <w:r w:rsidR="00A83EE1">
          <w:rPr>
            <w:lang w:eastAsia="zh-CN"/>
          </w:rPr>
          <w:t xml:space="preserve"> i</w:t>
        </w:r>
        <w:r w:rsidR="00A83EE1" w:rsidRPr="00DA6004">
          <w:rPr>
            <w:lang w:eastAsia="zh-CN"/>
          </w:rPr>
          <w:t>ncrease or decrease requirements</w:t>
        </w:r>
        <w:r w:rsidR="00A83EE1">
          <w:rPr>
            <w:lang w:eastAsia="zh-CN"/>
          </w:rPr>
          <w:t xml:space="preserve"> on the ML model metric (e.g. </w:t>
        </w:r>
        <w:r w:rsidR="00A83EE1" w:rsidRPr="00DA6004">
          <w:rPr>
            <w:lang w:eastAsia="zh-CN"/>
          </w:rPr>
          <w:t>accuracy</w:t>
        </w:r>
        <w:r w:rsidR="00A83EE1">
          <w:rPr>
            <w:lang w:eastAsia="zh-CN"/>
          </w:rPr>
          <w:t>), adjust intent of the ML model (e.g. size of the ML model), e</w:t>
        </w:r>
        <w:r w:rsidR="00A83EE1" w:rsidRPr="00597073">
          <w:rPr>
            <w:lang w:eastAsia="zh-CN"/>
          </w:rPr>
          <w:t xml:space="preserve">xtend or reduce </w:t>
        </w:r>
        <w:r w:rsidR="00A83EE1">
          <w:rPr>
            <w:lang w:eastAsia="zh-CN"/>
          </w:rPr>
          <w:t>the maximum response</w:t>
        </w:r>
        <w:r w:rsidR="00A83EE1" w:rsidRPr="00597073">
          <w:rPr>
            <w:lang w:eastAsia="zh-CN"/>
          </w:rPr>
          <w:t xml:space="preserve"> time</w:t>
        </w:r>
        <w:r w:rsidR="00A83EE1">
          <w:rPr>
            <w:lang w:eastAsia="zh-CN"/>
          </w:rPr>
          <w:t>, add or remove UE(s) from the list, inform to terminate request on the AI/ML operations</w:t>
        </w:r>
        <w:r w:rsidR="00A83EE1" w:rsidRPr="00DA6004">
          <w:rPr>
            <w:lang w:eastAsia="zh-CN"/>
          </w:rPr>
          <w:t>.</w:t>
        </w:r>
      </w:ins>
    </w:p>
    <w:p w14:paraId="208E7196" w14:textId="16F6861A" w:rsidR="00A83EE1" w:rsidRPr="00A83EE1" w:rsidRDefault="00A83EE1" w:rsidP="00A83EE1">
      <w:pPr>
        <w:pStyle w:val="B1"/>
        <w:numPr>
          <w:ilvl w:val="0"/>
          <w:numId w:val="1"/>
        </w:numPr>
        <w:rPr>
          <w:ins w:id="236" w:author="Jing Yue" w:date="2024-02-10T13:15:00Z"/>
          <w:lang w:eastAsia="zh-CN"/>
        </w:rPr>
      </w:pPr>
      <w:ins w:id="237" w:author="Jing Yue" w:date="2024-02-10T13:15:00Z">
        <w:r>
          <w:rPr>
            <w:lang w:eastAsia="zh-CN"/>
          </w:rPr>
          <w:t>The AI/ML</w:t>
        </w:r>
        <w:r w:rsidRPr="009A3DD9">
          <w:rPr>
            <w:lang w:eastAsia="zh-CN"/>
          </w:rPr>
          <w:t xml:space="preserve"> </w:t>
        </w:r>
        <w:r>
          <w:rPr>
            <w:lang w:eastAsia="zh-CN"/>
          </w:rPr>
          <w:t xml:space="preserve">Enablement Server sends response to the consumer. The response message may contain result of the AI/ML operations based on the request from the consumer, </w:t>
        </w:r>
        <w:proofErr w:type="gramStart"/>
        <w:r>
          <w:rPr>
            <w:lang w:eastAsia="zh-CN"/>
          </w:rPr>
          <w:t>e.g.</w:t>
        </w:r>
        <w:proofErr w:type="gramEnd"/>
        <w:r>
          <w:rPr>
            <w:lang w:eastAsia="zh-CN"/>
          </w:rPr>
          <w:t xml:space="preserve"> trained ML model.</w:t>
        </w:r>
      </w:ins>
    </w:p>
    <w:p w14:paraId="25408F79" w14:textId="30B3C43A" w:rsidR="009F5F2B" w:rsidDel="00946F30" w:rsidRDefault="009F5F2B" w:rsidP="00946F30">
      <w:pPr>
        <w:pStyle w:val="B1"/>
        <w:ind w:left="0" w:firstLine="0"/>
        <w:rPr>
          <w:ins w:id="238" w:author="Jing Yue_r1" w:date="2023-11-15T19:31:00Z"/>
          <w:del w:id="239" w:author="Jing Yue" w:date="2024-02-08T08:00:00Z"/>
        </w:rPr>
      </w:pPr>
    </w:p>
    <w:p w14:paraId="6B38AD88" w14:textId="73FB933C" w:rsidR="00C21836" w:rsidRPr="0014604C" w:rsidRDefault="0014604C" w:rsidP="0014604C">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lang w:val="en-US"/>
        </w:rPr>
      </w:pPr>
      <w:r w:rsidRPr="0014604C">
        <w:rPr>
          <w:rFonts w:ascii="Arial" w:hAnsi="Arial" w:cs="Arial"/>
          <w:noProof/>
          <w:color w:val="0000FF"/>
          <w:sz w:val="28"/>
          <w:szCs w:val="28"/>
          <w:lang w:val="en-US"/>
        </w:rPr>
        <w:t>*** End of Changes ***</w:t>
      </w:r>
    </w:p>
    <w:sectPr w:rsidR="00C21836" w:rsidRPr="0014604C">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E09DD" w14:textId="77777777" w:rsidR="00E84E1C" w:rsidRDefault="00E84E1C">
      <w:r>
        <w:separator/>
      </w:r>
    </w:p>
  </w:endnote>
  <w:endnote w:type="continuationSeparator" w:id="0">
    <w:p w14:paraId="13209275" w14:textId="77777777" w:rsidR="00E84E1C" w:rsidRDefault="00E84E1C">
      <w:r>
        <w:continuationSeparator/>
      </w:r>
    </w:p>
  </w:endnote>
  <w:endnote w:type="continuationNotice" w:id="1">
    <w:p w14:paraId="70CAFA2A" w14:textId="77777777" w:rsidR="00E84E1C" w:rsidRDefault="00E84E1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8B1F7" w14:textId="77777777" w:rsidR="00E84E1C" w:rsidRDefault="00E84E1C">
      <w:r>
        <w:separator/>
      </w:r>
    </w:p>
  </w:footnote>
  <w:footnote w:type="continuationSeparator" w:id="0">
    <w:p w14:paraId="768CD071" w14:textId="77777777" w:rsidR="00E84E1C" w:rsidRDefault="00E84E1C">
      <w:r>
        <w:continuationSeparator/>
      </w:r>
    </w:p>
  </w:footnote>
  <w:footnote w:type="continuationNotice" w:id="1">
    <w:p w14:paraId="1D5C774C" w14:textId="77777777" w:rsidR="00E84E1C" w:rsidRDefault="00E84E1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A21F98"/>
    <w:multiLevelType w:val="hybridMultilevel"/>
    <w:tmpl w:val="7BC0F57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32FC39EA"/>
    <w:multiLevelType w:val="hybridMultilevel"/>
    <w:tmpl w:val="039AA03E"/>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2" w15:restartNumberingAfterBreak="0">
    <w:nsid w:val="49865476"/>
    <w:multiLevelType w:val="hybridMultilevel"/>
    <w:tmpl w:val="1AD48996"/>
    <w:lvl w:ilvl="0" w:tplc="4B5A1CAE">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4D7E162D"/>
    <w:multiLevelType w:val="hybridMultilevel"/>
    <w:tmpl w:val="C9B49952"/>
    <w:lvl w:ilvl="0" w:tplc="20000005">
      <w:start w:val="1"/>
      <w:numFmt w:val="bullet"/>
      <w:lvlText w:val=""/>
      <w:lvlJc w:val="left"/>
      <w:pPr>
        <w:ind w:left="1004" w:hanging="360"/>
      </w:pPr>
      <w:rPr>
        <w:rFonts w:ascii="Wingdings" w:hAnsi="Wingdings" w:hint="default"/>
      </w:rPr>
    </w:lvl>
    <w:lvl w:ilvl="1" w:tplc="20000003">
      <w:start w:val="1"/>
      <w:numFmt w:val="bullet"/>
      <w:lvlText w:val="o"/>
      <w:lvlJc w:val="left"/>
      <w:pPr>
        <w:ind w:left="1724" w:hanging="360"/>
      </w:pPr>
      <w:rPr>
        <w:rFonts w:ascii="Courier New" w:hAnsi="Courier New" w:cs="Courier New" w:hint="default"/>
      </w:rPr>
    </w:lvl>
    <w:lvl w:ilvl="2" w:tplc="20000005" w:tentative="1">
      <w:start w:val="1"/>
      <w:numFmt w:val="bullet"/>
      <w:lvlText w:val=""/>
      <w:lvlJc w:val="left"/>
      <w:pPr>
        <w:ind w:left="2444" w:hanging="360"/>
      </w:pPr>
      <w:rPr>
        <w:rFonts w:ascii="Wingdings" w:hAnsi="Wingdings" w:hint="default"/>
      </w:rPr>
    </w:lvl>
    <w:lvl w:ilvl="3" w:tplc="20000001" w:tentative="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4" w15:restartNumberingAfterBreak="0">
    <w:nsid w:val="4F9F5A01"/>
    <w:multiLevelType w:val="hybridMultilevel"/>
    <w:tmpl w:val="1DDCD82E"/>
    <w:lvl w:ilvl="0" w:tplc="15B4FE5A">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542731E4"/>
    <w:multiLevelType w:val="hybridMultilevel"/>
    <w:tmpl w:val="C5EA4BAC"/>
    <w:lvl w:ilvl="0" w:tplc="84E8354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6" w15:restartNumberingAfterBreak="0">
    <w:nsid w:val="5865753B"/>
    <w:multiLevelType w:val="hybridMultilevel"/>
    <w:tmpl w:val="5D90D416"/>
    <w:lvl w:ilvl="0" w:tplc="2000000F">
      <w:start w:val="1"/>
      <w:numFmt w:val="decimal"/>
      <w:lvlText w:val="%1."/>
      <w:lvlJc w:val="left"/>
      <w:pPr>
        <w:ind w:left="1004" w:hanging="360"/>
      </w:p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num w:numId="1" w16cid:durableId="1364359187">
    <w:abstractNumId w:val="5"/>
  </w:num>
  <w:num w:numId="2" w16cid:durableId="543641666">
    <w:abstractNumId w:val="2"/>
  </w:num>
  <w:num w:numId="3" w16cid:durableId="1144159922">
    <w:abstractNumId w:val="4"/>
  </w:num>
  <w:num w:numId="4" w16cid:durableId="295918689">
    <w:abstractNumId w:val="1"/>
  </w:num>
  <w:num w:numId="5" w16cid:durableId="259685651">
    <w:abstractNumId w:val="0"/>
  </w:num>
  <w:num w:numId="6" w16cid:durableId="1213233535">
    <w:abstractNumId w:val="3"/>
  </w:num>
  <w:num w:numId="7" w16cid:durableId="146951532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 Yue">
    <w15:presenceInfo w15:providerId="None" w15:userId="Jing Yue"/>
  </w15:person>
  <w15:person w15:author="Jing Yue_r2">
    <w15:presenceInfo w15:providerId="None" w15:userId="Jing Yue_r2"/>
  </w15:person>
  <w15:person w15:author="Jing Yue_r1">
    <w15:presenceInfo w15:providerId="None" w15:userId="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C0C"/>
    <w:rsid w:val="00002BC4"/>
    <w:rsid w:val="00004E42"/>
    <w:rsid w:val="00011700"/>
    <w:rsid w:val="0001183A"/>
    <w:rsid w:val="000122E1"/>
    <w:rsid w:val="0001230D"/>
    <w:rsid w:val="00017303"/>
    <w:rsid w:val="00020C10"/>
    <w:rsid w:val="00021AB8"/>
    <w:rsid w:val="00022E4A"/>
    <w:rsid w:val="00023071"/>
    <w:rsid w:val="000237E3"/>
    <w:rsid w:val="00024319"/>
    <w:rsid w:val="00027520"/>
    <w:rsid w:val="000312D9"/>
    <w:rsid w:val="00033C8D"/>
    <w:rsid w:val="00035F96"/>
    <w:rsid w:val="0004046A"/>
    <w:rsid w:val="0004113F"/>
    <w:rsid w:val="00042496"/>
    <w:rsid w:val="00042FA8"/>
    <w:rsid w:val="00045047"/>
    <w:rsid w:val="00047B9D"/>
    <w:rsid w:val="00051765"/>
    <w:rsid w:val="00051E15"/>
    <w:rsid w:val="00053A2F"/>
    <w:rsid w:val="00053EB4"/>
    <w:rsid w:val="00054D5D"/>
    <w:rsid w:val="00062A46"/>
    <w:rsid w:val="00062B69"/>
    <w:rsid w:val="000630AB"/>
    <w:rsid w:val="000659E9"/>
    <w:rsid w:val="00067591"/>
    <w:rsid w:val="000717EF"/>
    <w:rsid w:val="0007185A"/>
    <w:rsid w:val="00072084"/>
    <w:rsid w:val="00072D44"/>
    <w:rsid w:val="000749EA"/>
    <w:rsid w:val="000769A4"/>
    <w:rsid w:val="000861F9"/>
    <w:rsid w:val="00087249"/>
    <w:rsid w:val="000873E9"/>
    <w:rsid w:val="00090FDA"/>
    <w:rsid w:val="00091508"/>
    <w:rsid w:val="000928D3"/>
    <w:rsid w:val="00093A72"/>
    <w:rsid w:val="00097610"/>
    <w:rsid w:val="000A1C77"/>
    <w:rsid w:val="000A1C92"/>
    <w:rsid w:val="000A5484"/>
    <w:rsid w:val="000A5BBF"/>
    <w:rsid w:val="000A5FF2"/>
    <w:rsid w:val="000B052D"/>
    <w:rsid w:val="000B1EDD"/>
    <w:rsid w:val="000B373A"/>
    <w:rsid w:val="000B3783"/>
    <w:rsid w:val="000B4BF3"/>
    <w:rsid w:val="000B6310"/>
    <w:rsid w:val="000C2108"/>
    <w:rsid w:val="000C22B1"/>
    <w:rsid w:val="000C2D58"/>
    <w:rsid w:val="000C3691"/>
    <w:rsid w:val="000C492B"/>
    <w:rsid w:val="000C6598"/>
    <w:rsid w:val="000C7EE7"/>
    <w:rsid w:val="000D0CA8"/>
    <w:rsid w:val="000D13B0"/>
    <w:rsid w:val="000D5FE9"/>
    <w:rsid w:val="000D6437"/>
    <w:rsid w:val="000D7488"/>
    <w:rsid w:val="000E30E8"/>
    <w:rsid w:val="000E5AC4"/>
    <w:rsid w:val="000E5B7E"/>
    <w:rsid w:val="000E689A"/>
    <w:rsid w:val="000E6C69"/>
    <w:rsid w:val="000F403D"/>
    <w:rsid w:val="000F4683"/>
    <w:rsid w:val="000F4C02"/>
    <w:rsid w:val="000F73CB"/>
    <w:rsid w:val="000F76CD"/>
    <w:rsid w:val="00101388"/>
    <w:rsid w:val="00103ACA"/>
    <w:rsid w:val="00107A64"/>
    <w:rsid w:val="00107AAB"/>
    <w:rsid w:val="001147F9"/>
    <w:rsid w:val="00117549"/>
    <w:rsid w:val="001224B0"/>
    <w:rsid w:val="0012294C"/>
    <w:rsid w:val="00122E75"/>
    <w:rsid w:val="00124470"/>
    <w:rsid w:val="0012499A"/>
    <w:rsid w:val="0012798E"/>
    <w:rsid w:val="0013056D"/>
    <w:rsid w:val="00130CD5"/>
    <w:rsid w:val="00131A19"/>
    <w:rsid w:val="001347DF"/>
    <w:rsid w:val="0013504C"/>
    <w:rsid w:val="00135915"/>
    <w:rsid w:val="0014165F"/>
    <w:rsid w:val="00141663"/>
    <w:rsid w:val="0014604C"/>
    <w:rsid w:val="00146DCB"/>
    <w:rsid w:val="00146DDD"/>
    <w:rsid w:val="0014738C"/>
    <w:rsid w:val="001518F2"/>
    <w:rsid w:val="001526CE"/>
    <w:rsid w:val="001543AB"/>
    <w:rsid w:val="00154713"/>
    <w:rsid w:val="001553AD"/>
    <w:rsid w:val="0015571C"/>
    <w:rsid w:val="00156707"/>
    <w:rsid w:val="0015671C"/>
    <w:rsid w:val="00160D41"/>
    <w:rsid w:val="0016261E"/>
    <w:rsid w:val="00162FBD"/>
    <w:rsid w:val="001635E6"/>
    <w:rsid w:val="00164073"/>
    <w:rsid w:val="0016451E"/>
    <w:rsid w:val="00166ED6"/>
    <w:rsid w:val="00175097"/>
    <w:rsid w:val="00180214"/>
    <w:rsid w:val="00181A6B"/>
    <w:rsid w:val="00181E45"/>
    <w:rsid w:val="00182520"/>
    <w:rsid w:val="00184263"/>
    <w:rsid w:val="00185211"/>
    <w:rsid w:val="00185351"/>
    <w:rsid w:val="00187D7B"/>
    <w:rsid w:val="00196AE7"/>
    <w:rsid w:val="00196F98"/>
    <w:rsid w:val="001A0043"/>
    <w:rsid w:val="001A1C18"/>
    <w:rsid w:val="001A239C"/>
    <w:rsid w:val="001A2651"/>
    <w:rsid w:val="001A40C6"/>
    <w:rsid w:val="001A486D"/>
    <w:rsid w:val="001B0B27"/>
    <w:rsid w:val="001B5874"/>
    <w:rsid w:val="001B5AD5"/>
    <w:rsid w:val="001B676B"/>
    <w:rsid w:val="001C11BF"/>
    <w:rsid w:val="001C2487"/>
    <w:rsid w:val="001C3055"/>
    <w:rsid w:val="001C4717"/>
    <w:rsid w:val="001C4B03"/>
    <w:rsid w:val="001C6C9C"/>
    <w:rsid w:val="001C7A30"/>
    <w:rsid w:val="001D038F"/>
    <w:rsid w:val="001D4FD7"/>
    <w:rsid w:val="001D60C1"/>
    <w:rsid w:val="001E0B81"/>
    <w:rsid w:val="001E3A02"/>
    <w:rsid w:val="001E41F3"/>
    <w:rsid w:val="001E47AE"/>
    <w:rsid w:val="001E4FF3"/>
    <w:rsid w:val="001E5A1C"/>
    <w:rsid w:val="001F17B7"/>
    <w:rsid w:val="001F2963"/>
    <w:rsid w:val="001F533A"/>
    <w:rsid w:val="001F5B5B"/>
    <w:rsid w:val="001F6958"/>
    <w:rsid w:val="00200608"/>
    <w:rsid w:val="002011D2"/>
    <w:rsid w:val="0020225A"/>
    <w:rsid w:val="00202CEA"/>
    <w:rsid w:val="002035C4"/>
    <w:rsid w:val="002037A2"/>
    <w:rsid w:val="002055DD"/>
    <w:rsid w:val="00206A76"/>
    <w:rsid w:val="002100CD"/>
    <w:rsid w:val="00210520"/>
    <w:rsid w:val="00210E61"/>
    <w:rsid w:val="00212FF7"/>
    <w:rsid w:val="0021418B"/>
    <w:rsid w:val="0021468C"/>
    <w:rsid w:val="00215A28"/>
    <w:rsid w:val="00215ABA"/>
    <w:rsid w:val="00215D66"/>
    <w:rsid w:val="00216191"/>
    <w:rsid w:val="00221591"/>
    <w:rsid w:val="00222BA8"/>
    <w:rsid w:val="00225579"/>
    <w:rsid w:val="00225CD5"/>
    <w:rsid w:val="00225F11"/>
    <w:rsid w:val="0022615B"/>
    <w:rsid w:val="002264CD"/>
    <w:rsid w:val="00226F27"/>
    <w:rsid w:val="00231F30"/>
    <w:rsid w:val="002326C1"/>
    <w:rsid w:val="00232D54"/>
    <w:rsid w:val="00233AA1"/>
    <w:rsid w:val="0023409E"/>
    <w:rsid w:val="00234A3C"/>
    <w:rsid w:val="00234FB7"/>
    <w:rsid w:val="00235FCB"/>
    <w:rsid w:val="00242781"/>
    <w:rsid w:val="0024356B"/>
    <w:rsid w:val="0024379C"/>
    <w:rsid w:val="00244504"/>
    <w:rsid w:val="002457BE"/>
    <w:rsid w:val="00246B61"/>
    <w:rsid w:val="00247FAF"/>
    <w:rsid w:val="0025059F"/>
    <w:rsid w:val="002506D4"/>
    <w:rsid w:val="00250FCC"/>
    <w:rsid w:val="00253574"/>
    <w:rsid w:val="00254517"/>
    <w:rsid w:val="00254F3B"/>
    <w:rsid w:val="00255A6F"/>
    <w:rsid w:val="00255C28"/>
    <w:rsid w:val="002562C3"/>
    <w:rsid w:val="00256666"/>
    <w:rsid w:val="00257BCD"/>
    <w:rsid w:val="002617C8"/>
    <w:rsid w:val="00261F0C"/>
    <w:rsid w:val="00262BAD"/>
    <w:rsid w:val="002634BB"/>
    <w:rsid w:val="00263EB1"/>
    <w:rsid w:val="00263F50"/>
    <w:rsid w:val="00264061"/>
    <w:rsid w:val="00265078"/>
    <w:rsid w:val="00273C27"/>
    <w:rsid w:val="00273CBA"/>
    <w:rsid w:val="00274955"/>
    <w:rsid w:val="00275237"/>
    <w:rsid w:val="00275D12"/>
    <w:rsid w:val="00280152"/>
    <w:rsid w:val="00280251"/>
    <w:rsid w:val="00280C0A"/>
    <w:rsid w:val="002818FE"/>
    <w:rsid w:val="002828CC"/>
    <w:rsid w:val="002830DB"/>
    <w:rsid w:val="00283F2B"/>
    <w:rsid w:val="002842F0"/>
    <w:rsid w:val="00284D8B"/>
    <w:rsid w:val="00286A18"/>
    <w:rsid w:val="002878E9"/>
    <w:rsid w:val="002921EB"/>
    <w:rsid w:val="0029270D"/>
    <w:rsid w:val="00294D0E"/>
    <w:rsid w:val="00296F81"/>
    <w:rsid w:val="00297FD0"/>
    <w:rsid w:val="002A1699"/>
    <w:rsid w:val="002A3184"/>
    <w:rsid w:val="002A412E"/>
    <w:rsid w:val="002A583A"/>
    <w:rsid w:val="002B1F0E"/>
    <w:rsid w:val="002B266D"/>
    <w:rsid w:val="002B27E8"/>
    <w:rsid w:val="002B2DFB"/>
    <w:rsid w:val="002B38EA"/>
    <w:rsid w:val="002B4790"/>
    <w:rsid w:val="002B6FC1"/>
    <w:rsid w:val="002C0060"/>
    <w:rsid w:val="002C0115"/>
    <w:rsid w:val="002C0235"/>
    <w:rsid w:val="002C3603"/>
    <w:rsid w:val="002C3D12"/>
    <w:rsid w:val="002C58AF"/>
    <w:rsid w:val="002C7EBF"/>
    <w:rsid w:val="002D0D9E"/>
    <w:rsid w:val="002D16C0"/>
    <w:rsid w:val="002D2CDB"/>
    <w:rsid w:val="002D31F7"/>
    <w:rsid w:val="002D6993"/>
    <w:rsid w:val="002D734C"/>
    <w:rsid w:val="002E0148"/>
    <w:rsid w:val="002E10F5"/>
    <w:rsid w:val="002E12F3"/>
    <w:rsid w:val="002E3B38"/>
    <w:rsid w:val="002E3FBF"/>
    <w:rsid w:val="002E5225"/>
    <w:rsid w:val="002E5267"/>
    <w:rsid w:val="002E7C29"/>
    <w:rsid w:val="002F05DB"/>
    <w:rsid w:val="002F1B39"/>
    <w:rsid w:val="002F2959"/>
    <w:rsid w:val="002F2B6D"/>
    <w:rsid w:val="002F553D"/>
    <w:rsid w:val="002F7212"/>
    <w:rsid w:val="002F79A0"/>
    <w:rsid w:val="00303CE1"/>
    <w:rsid w:val="00307245"/>
    <w:rsid w:val="003115B6"/>
    <w:rsid w:val="003131B7"/>
    <w:rsid w:val="00315307"/>
    <w:rsid w:val="00315685"/>
    <w:rsid w:val="003179E5"/>
    <w:rsid w:val="003205A3"/>
    <w:rsid w:val="00320F11"/>
    <w:rsid w:val="003233F4"/>
    <w:rsid w:val="003260C4"/>
    <w:rsid w:val="003274B0"/>
    <w:rsid w:val="00327F41"/>
    <w:rsid w:val="003318B9"/>
    <w:rsid w:val="00332BBF"/>
    <w:rsid w:val="003330CB"/>
    <w:rsid w:val="0033505E"/>
    <w:rsid w:val="00335165"/>
    <w:rsid w:val="00335FCF"/>
    <w:rsid w:val="003401AE"/>
    <w:rsid w:val="00340A09"/>
    <w:rsid w:val="00340C0E"/>
    <w:rsid w:val="0034399E"/>
    <w:rsid w:val="0034449F"/>
    <w:rsid w:val="00346A64"/>
    <w:rsid w:val="00347CAD"/>
    <w:rsid w:val="003505AD"/>
    <w:rsid w:val="00351451"/>
    <w:rsid w:val="00353E91"/>
    <w:rsid w:val="003561E2"/>
    <w:rsid w:val="0036583B"/>
    <w:rsid w:val="00367D5D"/>
    <w:rsid w:val="00370363"/>
    <w:rsid w:val="00370766"/>
    <w:rsid w:val="003727A6"/>
    <w:rsid w:val="00373946"/>
    <w:rsid w:val="00374469"/>
    <w:rsid w:val="0037545A"/>
    <w:rsid w:val="00375B62"/>
    <w:rsid w:val="00375D95"/>
    <w:rsid w:val="00376839"/>
    <w:rsid w:val="00380237"/>
    <w:rsid w:val="0038190D"/>
    <w:rsid w:val="003837B5"/>
    <w:rsid w:val="00393A4F"/>
    <w:rsid w:val="003940B3"/>
    <w:rsid w:val="0039754F"/>
    <w:rsid w:val="003A2907"/>
    <w:rsid w:val="003A3859"/>
    <w:rsid w:val="003A5506"/>
    <w:rsid w:val="003A5707"/>
    <w:rsid w:val="003A62E2"/>
    <w:rsid w:val="003A7BB5"/>
    <w:rsid w:val="003A7D94"/>
    <w:rsid w:val="003B23E8"/>
    <w:rsid w:val="003B5A4A"/>
    <w:rsid w:val="003B5F09"/>
    <w:rsid w:val="003C00AB"/>
    <w:rsid w:val="003C0309"/>
    <w:rsid w:val="003C08DA"/>
    <w:rsid w:val="003C235E"/>
    <w:rsid w:val="003C3D7E"/>
    <w:rsid w:val="003C44BF"/>
    <w:rsid w:val="003C53D4"/>
    <w:rsid w:val="003C5838"/>
    <w:rsid w:val="003C5BDA"/>
    <w:rsid w:val="003D22D0"/>
    <w:rsid w:val="003D3295"/>
    <w:rsid w:val="003D3BAD"/>
    <w:rsid w:val="003D4A80"/>
    <w:rsid w:val="003D53DD"/>
    <w:rsid w:val="003D5F06"/>
    <w:rsid w:val="003D66F1"/>
    <w:rsid w:val="003D780D"/>
    <w:rsid w:val="003D7EF8"/>
    <w:rsid w:val="003E1B87"/>
    <w:rsid w:val="003E29EF"/>
    <w:rsid w:val="003E307C"/>
    <w:rsid w:val="003E4B75"/>
    <w:rsid w:val="003E5315"/>
    <w:rsid w:val="003E5493"/>
    <w:rsid w:val="003E6FE3"/>
    <w:rsid w:val="003F00E8"/>
    <w:rsid w:val="003F3292"/>
    <w:rsid w:val="003F4F43"/>
    <w:rsid w:val="003F54AA"/>
    <w:rsid w:val="003F5B30"/>
    <w:rsid w:val="003F666E"/>
    <w:rsid w:val="003F732D"/>
    <w:rsid w:val="00400063"/>
    <w:rsid w:val="00401222"/>
    <w:rsid w:val="00402682"/>
    <w:rsid w:val="00402F7C"/>
    <w:rsid w:val="00405595"/>
    <w:rsid w:val="004103EB"/>
    <w:rsid w:val="00410A55"/>
    <w:rsid w:val="004120CD"/>
    <w:rsid w:val="00412215"/>
    <w:rsid w:val="004143FD"/>
    <w:rsid w:val="004159DF"/>
    <w:rsid w:val="00417430"/>
    <w:rsid w:val="0041791F"/>
    <w:rsid w:val="004233F2"/>
    <w:rsid w:val="00424B44"/>
    <w:rsid w:val="00425A80"/>
    <w:rsid w:val="0042722C"/>
    <w:rsid w:val="00430560"/>
    <w:rsid w:val="00430AEC"/>
    <w:rsid w:val="004363F6"/>
    <w:rsid w:val="00436985"/>
    <w:rsid w:val="00436BAB"/>
    <w:rsid w:val="0043736C"/>
    <w:rsid w:val="00440E86"/>
    <w:rsid w:val="00443BB8"/>
    <w:rsid w:val="00445145"/>
    <w:rsid w:val="00445737"/>
    <w:rsid w:val="00453816"/>
    <w:rsid w:val="004543B0"/>
    <w:rsid w:val="004548E1"/>
    <w:rsid w:val="00455611"/>
    <w:rsid w:val="0045594B"/>
    <w:rsid w:val="00457466"/>
    <w:rsid w:val="00462FA6"/>
    <w:rsid w:val="0046395C"/>
    <w:rsid w:val="00464420"/>
    <w:rsid w:val="0046589F"/>
    <w:rsid w:val="004668DF"/>
    <w:rsid w:val="004727D0"/>
    <w:rsid w:val="004729C2"/>
    <w:rsid w:val="00477E04"/>
    <w:rsid w:val="004818B1"/>
    <w:rsid w:val="0048246D"/>
    <w:rsid w:val="00484AAE"/>
    <w:rsid w:val="004862E3"/>
    <w:rsid w:val="00486FED"/>
    <w:rsid w:val="0048737A"/>
    <w:rsid w:val="0049014B"/>
    <w:rsid w:val="00491579"/>
    <w:rsid w:val="00491886"/>
    <w:rsid w:val="0049211E"/>
    <w:rsid w:val="00494BA5"/>
    <w:rsid w:val="004953D9"/>
    <w:rsid w:val="0049670D"/>
    <w:rsid w:val="00496D2D"/>
    <w:rsid w:val="004A021B"/>
    <w:rsid w:val="004A0420"/>
    <w:rsid w:val="004A1BB0"/>
    <w:rsid w:val="004A2477"/>
    <w:rsid w:val="004A25FF"/>
    <w:rsid w:val="004A2611"/>
    <w:rsid w:val="004A60B9"/>
    <w:rsid w:val="004A6CE2"/>
    <w:rsid w:val="004B0876"/>
    <w:rsid w:val="004B12AA"/>
    <w:rsid w:val="004B2E9C"/>
    <w:rsid w:val="004B371D"/>
    <w:rsid w:val="004B4787"/>
    <w:rsid w:val="004B5572"/>
    <w:rsid w:val="004B5DB4"/>
    <w:rsid w:val="004B623C"/>
    <w:rsid w:val="004C2BCE"/>
    <w:rsid w:val="004C2C82"/>
    <w:rsid w:val="004C2DD3"/>
    <w:rsid w:val="004C6198"/>
    <w:rsid w:val="004C740E"/>
    <w:rsid w:val="004D0C80"/>
    <w:rsid w:val="004D1339"/>
    <w:rsid w:val="004D35FB"/>
    <w:rsid w:val="004D5F95"/>
    <w:rsid w:val="004E0ACC"/>
    <w:rsid w:val="004E1226"/>
    <w:rsid w:val="004E3020"/>
    <w:rsid w:val="004E302C"/>
    <w:rsid w:val="004E32B7"/>
    <w:rsid w:val="004E3380"/>
    <w:rsid w:val="004E3B9D"/>
    <w:rsid w:val="004E479F"/>
    <w:rsid w:val="004E6A17"/>
    <w:rsid w:val="004F0AB4"/>
    <w:rsid w:val="004F1191"/>
    <w:rsid w:val="004F561C"/>
    <w:rsid w:val="004F7F26"/>
    <w:rsid w:val="0050265C"/>
    <w:rsid w:val="00504531"/>
    <w:rsid w:val="00504F69"/>
    <w:rsid w:val="00506532"/>
    <w:rsid w:val="00506998"/>
    <w:rsid w:val="005077C1"/>
    <w:rsid w:val="0050780D"/>
    <w:rsid w:val="00507F89"/>
    <w:rsid w:val="00507FBC"/>
    <w:rsid w:val="005110F5"/>
    <w:rsid w:val="0051481B"/>
    <w:rsid w:val="0051716D"/>
    <w:rsid w:val="005179CA"/>
    <w:rsid w:val="00521039"/>
    <w:rsid w:val="00521FBF"/>
    <w:rsid w:val="005223C8"/>
    <w:rsid w:val="005224A8"/>
    <w:rsid w:val="00522B31"/>
    <w:rsid w:val="00523596"/>
    <w:rsid w:val="00525DE5"/>
    <w:rsid w:val="0052615C"/>
    <w:rsid w:val="00527AA6"/>
    <w:rsid w:val="00531DA8"/>
    <w:rsid w:val="005320AE"/>
    <w:rsid w:val="00533108"/>
    <w:rsid w:val="00533DF4"/>
    <w:rsid w:val="00534795"/>
    <w:rsid w:val="00534B6E"/>
    <w:rsid w:val="00534C09"/>
    <w:rsid w:val="005366FF"/>
    <w:rsid w:val="0053688E"/>
    <w:rsid w:val="00537E77"/>
    <w:rsid w:val="00540E47"/>
    <w:rsid w:val="00541071"/>
    <w:rsid w:val="005417BE"/>
    <w:rsid w:val="00546A64"/>
    <w:rsid w:val="00546DD8"/>
    <w:rsid w:val="00547EBF"/>
    <w:rsid w:val="005512BF"/>
    <w:rsid w:val="0055173D"/>
    <w:rsid w:val="0055318B"/>
    <w:rsid w:val="00553E1B"/>
    <w:rsid w:val="00554E9D"/>
    <w:rsid w:val="00555DA2"/>
    <w:rsid w:val="005606C0"/>
    <w:rsid w:val="0056124D"/>
    <w:rsid w:val="00561DBE"/>
    <w:rsid w:val="0056240B"/>
    <w:rsid w:val="00563B2A"/>
    <w:rsid w:val="005640E5"/>
    <w:rsid w:val="00564BA5"/>
    <w:rsid w:val="00565A5A"/>
    <w:rsid w:val="005660BD"/>
    <w:rsid w:val="005676E2"/>
    <w:rsid w:val="00567FC9"/>
    <w:rsid w:val="0057595A"/>
    <w:rsid w:val="00575D19"/>
    <w:rsid w:val="00577E93"/>
    <w:rsid w:val="00580A22"/>
    <w:rsid w:val="00581E39"/>
    <w:rsid w:val="00585996"/>
    <w:rsid w:val="0058703A"/>
    <w:rsid w:val="00593CA0"/>
    <w:rsid w:val="005964FB"/>
    <w:rsid w:val="00597073"/>
    <w:rsid w:val="005A041B"/>
    <w:rsid w:val="005A2068"/>
    <w:rsid w:val="005A3F92"/>
    <w:rsid w:val="005A4024"/>
    <w:rsid w:val="005A405C"/>
    <w:rsid w:val="005A5AAE"/>
    <w:rsid w:val="005A7E8A"/>
    <w:rsid w:val="005B0B3F"/>
    <w:rsid w:val="005B2293"/>
    <w:rsid w:val="005B258E"/>
    <w:rsid w:val="005B5213"/>
    <w:rsid w:val="005B5D33"/>
    <w:rsid w:val="005B68A1"/>
    <w:rsid w:val="005C1635"/>
    <w:rsid w:val="005C2218"/>
    <w:rsid w:val="005C2C40"/>
    <w:rsid w:val="005C2CBD"/>
    <w:rsid w:val="005C3545"/>
    <w:rsid w:val="005C46DA"/>
    <w:rsid w:val="005C7F8C"/>
    <w:rsid w:val="005D2188"/>
    <w:rsid w:val="005D32AD"/>
    <w:rsid w:val="005D40E3"/>
    <w:rsid w:val="005D5114"/>
    <w:rsid w:val="005D5305"/>
    <w:rsid w:val="005D6432"/>
    <w:rsid w:val="005D71BB"/>
    <w:rsid w:val="005D7570"/>
    <w:rsid w:val="005D76C3"/>
    <w:rsid w:val="005E024B"/>
    <w:rsid w:val="005E2C44"/>
    <w:rsid w:val="005E395E"/>
    <w:rsid w:val="005E4909"/>
    <w:rsid w:val="005E4F2E"/>
    <w:rsid w:val="005E6596"/>
    <w:rsid w:val="005F1CF3"/>
    <w:rsid w:val="005F281B"/>
    <w:rsid w:val="005F4ECB"/>
    <w:rsid w:val="005F5759"/>
    <w:rsid w:val="00600DC4"/>
    <w:rsid w:val="00603517"/>
    <w:rsid w:val="00604959"/>
    <w:rsid w:val="00604DFF"/>
    <w:rsid w:val="00604ED2"/>
    <w:rsid w:val="00607CA1"/>
    <w:rsid w:val="00612102"/>
    <w:rsid w:val="00620018"/>
    <w:rsid w:val="00625BC2"/>
    <w:rsid w:val="00626028"/>
    <w:rsid w:val="00632859"/>
    <w:rsid w:val="00633B9A"/>
    <w:rsid w:val="00636B41"/>
    <w:rsid w:val="006376BC"/>
    <w:rsid w:val="006403F3"/>
    <w:rsid w:val="006413AA"/>
    <w:rsid w:val="00641565"/>
    <w:rsid w:val="00642116"/>
    <w:rsid w:val="00642835"/>
    <w:rsid w:val="006452A5"/>
    <w:rsid w:val="00646F15"/>
    <w:rsid w:val="00647636"/>
    <w:rsid w:val="0065003E"/>
    <w:rsid w:val="0065339A"/>
    <w:rsid w:val="00653AF0"/>
    <w:rsid w:val="00656D59"/>
    <w:rsid w:val="00657F90"/>
    <w:rsid w:val="00664D9E"/>
    <w:rsid w:val="00665EA1"/>
    <w:rsid w:val="00666056"/>
    <w:rsid w:val="00666C91"/>
    <w:rsid w:val="0067210C"/>
    <w:rsid w:val="00674E60"/>
    <w:rsid w:val="0067567F"/>
    <w:rsid w:val="00677863"/>
    <w:rsid w:val="00677BDC"/>
    <w:rsid w:val="00681DA1"/>
    <w:rsid w:val="00683543"/>
    <w:rsid w:val="00684C4C"/>
    <w:rsid w:val="00687672"/>
    <w:rsid w:val="00690ED5"/>
    <w:rsid w:val="00691723"/>
    <w:rsid w:val="00693DDC"/>
    <w:rsid w:val="00693FC0"/>
    <w:rsid w:val="00695B12"/>
    <w:rsid w:val="006960D0"/>
    <w:rsid w:val="00696931"/>
    <w:rsid w:val="00696F62"/>
    <w:rsid w:val="006A0945"/>
    <w:rsid w:val="006A0FAB"/>
    <w:rsid w:val="006A241A"/>
    <w:rsid w:val="006A367B"/>
    <w:rsid w:val="006A6271"/>
    <w:rsid w:val="006B3B77"/>
    <w:rsid w:val="006B5B81"/>
    <w:rsid w:val="006C170D"/>
    <w:rsid w:val="006C4D29"/>
    <w:rsid w:val="006D072C"/>
    <w:rsid w:val="006D4207"/>
    <w:rsid w:val="006D4496"/>
    <w:rsid w:val="006D4FE5"/>
    <w:rsid w:val="006D50F3"/>
    <w:rsid w:val="006D5688"/>
    <w:rsid w:val="006D6B54"/>
    <w:rsid w:val="006E00A5"/>
    <w:rsid w:val="006E1459"/>
    <w:rsid w:val="006E16C4"/>
    <w:rsid w:val="006E21FB"/>
    <w:rsid w:val="006E279B"/>
    <w:rsid w:val="006E45D3"/>
    <w:rsid w:val="006E4BB9"/>
    <w:rsid w:val="006E5257"/>
    <w:rsid w:val="006F2D1F"/>
    <w:rsid w:val="006F430F"/>
    <w:rsid w:val="006F5B28"/>
    <w:rsid w:val="006F5D43"/>
    <w:rsid w:val="006F62A9"/>
    <w:rsid w:val="007010B6"/>
    <w:rsid w:val="007011D4"/>
    <w:rsid w:val="007053E4"/>
    <w:rsid w:val="00710348"/>
    <w:rsid w:val="00711089"/>
    <w:rsid w:val="007120E2"/>
    <w:rsid w:val="00712A2B"/>
    <w:rsid w:val="00713128"/>
    <w:rsid w:val="00713847"/>
    <w:rsid w:val="00715F32"/>
    <w:rsid w:val="00716B5B"/>
    <w:rsid w:val="007217E7"/>
    <w:rsid w:val="00722FA4"/>
    <w:rsid w:val="007232FC"/>
    <w:rsid w:val="00723EB6"/>
    <w:rsid w:val="00724CF9"/>
    <w:rsid w:val="007252F2"/>
    <w:rsid w:val="00725B8F"/>
    <w:rsid w:val="00726946"/>
    <w:rsid w:val="007270C5"/>
    <w:rsid w:val="00727789"/>
    <w:rsid w:val="00730442"/>
    <w:rsid w:val="00732381"/>
    <w:rsid w:val="00732503"/>
    <w:rsid w:val="00732668"/>
    <w:rsid w:val="007332DA"/>
    <w:rsid w:val="00733649"/>
    <w:rsid w:val="0073780F"/>
    <w:rsid w:val="00742D6C"/>
    <w:rsid w:val="0074335A"/>
    <w:rsid w:val="00744B6B"/>
    <w:rsid w:val="0074672F"/>
    <w:rsid w:val="007479F4"/>
    <w:rsid w:val="00750A23"/>
    <w:rsid w:val="00751EC2"/>
    <w:rsid w:val="007520D2"/>
    <w:rsid w:val="0075226B"/>
    <w:rsid w:val="00753A23"/>
    <w:rsid w:val="007607DF"/>
    <w:rsid w:val="00762E40"/>
    <w:rsid w:val="00763B6F"/>
    <w:rsid w:val="0076530F"/>
    <w:rsid w:val="00770A9F"/>
    <w:rsid w:val="00771681"/>
    <w:rsid w:val="00772233"/>
    <w:rsid w:val="0077440C"/>
    <w:rsid w:val="007745BF"/>
    <w:rsid w:val="00777DEF"/>
    <w:rsid w:val="00780639"/>
    <w:rsid w:val="00780F08"/>
    <w:rsid w:val="007825D3"/>
    <w:rsid w:val="0078323E"/>
    <w:rsid w:val="00784BB5"/>
    <w:rsid w:val="00785867"/>
    <w:rsid w:val="00785959"/>
    <w:rsid w:val="007860F6"/>
    <w:rsid w:val="00786694"/>
    <w:rsid w:val="00792281"/>
    <w:rsid w:val="0079369A"/>
    <w:rsid w:val="00796060"/>
    <w:rsid w:val="007964DF"/>
    <w:rsid w:val="007A09EB"/>
    <w:rsid w:val="007A38F6"/>
    <w:rsid w:val="007A3EFF"/>
    <w:rsid w:val="007A4A08"/>
    <w:rsid w:val="007A6E28"/>
    <w:rsid w:val="007A78BC"/>
    <w:rsid w:val="007B0516"/>
    <w:rsid w:val="007B0683"/>
    <w:rsid w:val="007B1341"/>
    <w:rsid w:val="007B32FE"/>
    <w:rsid w:val="007B3783"/>
    <w:rsid w:val="007B37BA"/>
    <w:rsid w:val="007B3CA4"/>
    <w:rsid w:val="007B4183"/>
    <w:rsid w:val="007B4FC3"/>
    <w:rsid w:val="007B512A"/>
    <w:rsid w:val="007B6DDB"/>
    <w:rsid w:val="007C2097"/>
    <w:rsid w:val="007C4E67"/>
    <w:rsid w:val="007C5607"/>
    <w:rsid w:val="007D195F"/>
    <w:rsid w:val="007D287D"/>
    <w:rsid w:val="007D3754"/>
    <w:rsid w:val="007D3BFB"/>
    <w:rsid w:val="007D4EBF"/>
    <w:rsid w:val="007D5258"/>
    <w:rsid w:val="007D55A3"/>
    <w:rsid w:val="007D645C"/>
    <w:rsid w:val="007E0DCE"/>
    <w:rsid w:val="007E16D9"/>
    <w:rsid w:val="007E1F50"/>
    <w:rsid w:val="007E2408"/>
    <w:rsid w:val="007E27F5"/>
    <w:rsid w:val="007E33AD"/>
    <w:rsid w:val="007E3C82"/>
    <w:rsid w:val="007E68B1"/>
    <w:rsid w:val="007E6AE7"/>
    <w:rsid w:val="007E773B"/>
    <w:rsid w:val="007F0175"/>
    <w:rsid w:val="007F4D5A"/>
    <w:rsid w:val="007F4FDC"/>
    <w:rsid w:val="007F5028"/>
    <w:rsid w:val="007F5BF7"/>
    <w:rsid w:val="007F5E70"/>
    <w:rsid w:val="007F6FFD"/>
    <w:rsid w:val="00800104"/>
    <w:rsid w:val="008019C1"/>
    <w:rsid w:val="00802E2A"/>
    <w:rsid w:val="00803E39"/>
    <w:rsid w:val="0080691C"/>
    <w:rsid w:val="0081195B"/>
    <w:rsid w:val="0081295B"/>
    <w:rsid w:val="00814331"/>
    <w:rsid w:val="008143FB"/>
    <w:rsid w:val="008156A5"/>
    <w:rsid w:val="008158FC"/>
    <w:rsid w:val="00817868"/>
    <w:rsid w:val="008213EF"/>
    <w:rsid w:val="00825706"/>
    <w:rsid w:val="00826201"/>
    <w:rsid w:val="00830A5E"/>
    <w:rsid w:val="008324BB"/>
    <w:rsid w:val="008343C1"/>
    <w:rsid w:val="00834C03"/>
    <w:rsid w:val="0083520B"/>
    <w:rsid w:val="008363A0"/>
    <w:rsid w:val="00837283"/>
    <w:rsid w:val="0084136A"/>
    <w:rsid w:val="00842383"/>
    <w:rsid w:val="00842DBA"/>
    <w:rsid w:val="00843C3D"/>
    <w:rsid w:val="0084523B"/>
    <w:rsid w:val="00847D51"/>
    <w:rsid w:val="00851235"/>
    <w:rsid w:val="00851980"/>
    <w:rsid w:val="00852537"/>
    <w:rsid w:val="0085467E"/>
    <w:rsid w:val="00856B98"/>
    <w:rsid w:val="00860182"/>
    <w:rsid w:val="0086052A"/>
    <w:rsid w:val="008605AE"/>
    <w:rsid w:val="008703CA"/>
    <w:rsid w:val="00870EE7"/>
    <w:rsid w:val="00873B74"/>
    <w:rsid w:val="00874398"/>
    <w:rsid w:val="00875F47"/>
    <w:rsid w:val="00880D0A"/>
    <w:rsid w:val="00881914"/>
    <w:rsid w:val="00881AEE"/>
    <w:rsid w:val="00881CF3"/>
    <w:rsid w:val="008820A5"/>
    <w:rsid w:val="00882A90"/>
    <w:rsid w:val="00883792"/>
    <w:rsid w:val="008838EB"/>
    <w:rsid w:val="0088456B"/>
    <w:rsid w:val="00885207"/>
    <w:rsid w:val="0088776C"/>
    <w:rsid w:val="008906F8"/>
    <w:rsid w:val="0089071F"/>
    <w:rsid w:val="008909BB"/>
    <w:rsid w:val="00891F5C"/>
    <w:rsid w:val="00891F7C"/>
    <w:rsid w:val="00893FDC"/>
    <w:rsid w:val="008A0451"/>
    <w:rsid w:val="008A073F"/>
    <w:rsid w:val="008A5E86"/>
    <w:rsid w:val="008A637E"/>
    <w:rsid w:val="008A702C"/>
    <w:rsid w:val="008A777A"/>
    <w:rsid w:val="008B1118"/>
    <w:rsid w:val="008B3DB0"/>
    <w:rsid w:val="008B5699"/>
    <w:rsid w:val="008B6289"/>
    <w:rsid w:val="008B6B24"/>
    <w:rsid w:val="008B7991"/>
    <w:rsid w:val="008C1228"/>
    <w:rsid w:val="008C1E65"/>
    <w:rsid w:val="008C6AF9"/>
    <w:rsid w:val="008D0282"/>
    <w:rsid w:val="008D3D43"/>
    <w:rsid w:val="008D3FEE"/>
    <w:rsid w:val="008D4718"/>
    <w:rsid w:val="008D4B91"/>
    <w:rsid w:val="008D51E1"/>
    <w:rsid w:val="008D5A7D"/>
    <w:rsid w:val="008D7903"/>
    <w:rsid w:val="008D7B1C"/>
    <w:rsid w:val="008E0BB3"/>
    <w:rsid w:val="008E277F"/>
    <w:rsid w:val="008E345B"/>
    <w:rsid w:val="008E448A"/>
    <w:rsid w:val="008E79E4"/>
    <w:rsid w:val="008E7ADC"/>
    <w:rsid w:val="008F0D12"/>
    <w:rsid w:val="008F33A2"/>
    <w:rsid w:val="008F436D"/>
    <w:rsid w:val="008F4C35"/>
    <w:rsid w:val="008F647C"/>
    <w:rsid w:val="008F686C"/>
    <w:rsid w:val="008F6EA5"/>
    <w:rsid w:val="00900E87"/>
    <w:rsid w:val="009012A3"/>
    <w:rsid w:val="00903C9A"/>
    <w:rsid w:val="009075B5"/>
    <w:rsid w:val="0090774E"/>
    <w:rsid w:val="0091151F"/>
    <w:rsid w:val="0091281A"/>
    <w:rsid w:val="009149E1"/>
    <w:rsid w:val="00914BF7"/>
    <w:rsid w:val="00917EEC"/>
    <w:rsid w:val="00925315"/>
    <w:rsid w:val="00925397"/>
    <w:rsid w:val="0092676D"/>
    <w:rsid w:val="00931042"/>
    <w:rsid w:val="00932882"/>
    <w:rsid w:val="00934B69"/>
    <w:rsid w:val="009359C8"/>
    <w:rsid w:val="009372B1"/>
    <w:rsid w:val="009413D1"/>
    <w:rsid w:val="009418AB"/>
    <w:rsid w:val="0094699C"/>
    <w:rsid w:val="00946F30"/>
    <w:rsid w:val="00946F9E"/>
    <w:rsid w:val="00947B82"/>
    <w:rsid w:val="009507AE"/>
    <w:rsid w:val="00954242"/>
    <w:rsid w:val="00954AB9"/>
    <w:rsid w:val="00957D6A"/>
    <w:rsid w:val="0096028C"/>
    <w:rsid w:val="00963534"/>
    <w:rsid w:val="00965C24"/>
    <w:rsid w:val="009674E5"/>
    <w:rsid w:val="00967622"/>
    <w:rsid w:val="00967B31"/>
    <w:rsid w:val="00967D71"/>
    <w:rsid w:val="00967FB9"/>
    <w:rsid w:val="009737B4"/>
    <w:rsid w:val="0097405C"/>
    <w:rsid w:val="009763E4"/>
    <w:rsid w:val="00982C99"/>
    <w:rsid w:val="00984A73"/>
    <w:rsid w:val="00986813"/>
    <w:rsid w:val="00986DD9"/>
    <w:rsid w:val="009905A3"/>
    <w:rsid w:val="00990C78"/>
    <w:rsid w:val="00990C96"/>
    <w:rsid w:val="00992521"/>
    <w:rsid w:val="009947C8"/>
    <w:rsid w:val="00996B17"/>
    <w:rsid w:val="009A2F92"/>
    <w:rsid w:val="009A31CE"/>
    <w:rsid w:val="009A3CCE"/>
    <w:rsid w:val="009A3DD9"/>
    <w:rsid w:val="009A55C8"/>
    <w:rsid w:val="009A669C"/>
    <w:rsid w:val="009B560B"/>
    <w:rsid w:val="009C0A41"/>
    <w:rsid w:val="009C27F5"/>
    <w:rsid w:val="009C4201"/>
    <w:rsid w:val="009C61B9"/>
    <w:rsid w:val="009C6398"/>
    <w:rsid w:val="009C7358"/>
    <w:rsid w:val="009C77EB"/>
    <w:rsid w:val="009D2AC9"/>
    <w:rsid w:val="009D2DF0"/>
    <w:rsid w:val="009D3876"/>
    <w:rsid w:val="009D7195"/>
    <w:rsid w:val="009E3297"/>
    <w:rsid w:val="009E401D"/>
    <w:rsid w:val="009E74D9"/>
    <w:rsid w:val="009F41FE"/>
    <w:rsid w:val="009F54A0"/>
    <w:rsid w:val="009F5F2B"/>
    <w:rsid w:val="009F6C22"/>
    <w:rsid w:val="009F6D1C"/>
    <w:rsid w:val="009F7FF6"/>
    <w:rsid w:val="00A03054"/>
    <w:rsid w:val="00A049EE"/>
    <w:rsid w:val="00A05B9C"/>
    <w:rsid w:val="00A12B9F"/>
    <w:rsid w:val="00A12E3E"/>
    <w:rsid w:val="00A157F2"/>
    <w:rsid w:val="00A200DC"/>
    <w:rsid w:val="00A204A7"/>
    <w:rsid w:val="00A22568"/>
    <w:rsid w:val="00A2512A"/>
    <w:rsid w:val="00A259B3"/>
    <w:rsid w:val="00A25F10"/>
    <w:rsid w:val="00A26138"/>
    <w:rsid w:val="00A26178"/>
    <w:rsid w:val="00A26F21"/>
    <w:rsid w:val="00A270CD"/>
    <w:rsid w:val="00A277D3"/>
    <w:rsid w:val="00A30B5B"/>
    <w:rsid w:val="00A33D66"/>
    <w:rsid w:val="00A3509E"/>
    <w:rsid w:val="00A3669C"/>
    <w:rsid w:val="00A36E67"/>
    <w:rsid w:val="00A44153"/>
    <w:rsid w:val="00A45119"/>
    <w:rsid w:val="00A456E5"/>
    <w:rsid w:val="00A468AD"/>
    <w:rsid w:val="00A47E70"/>
    <w:rsid w:val="00A505A9"/>
    <w:rsid w:val="00A509AD"/>
    <w:rsid w:val="00A51C56"/>
    <w:rsid w:val="00A51F99"/>
    <w:rsid w:val="00A526CC"/>
    <w:rsid w:val="00A536CD"/>
    <w:rsid w:val="00A60B8C"/>
    <w:rsid w:val="00A619ED"/>
    <w:rsid w:val="00A65152"/>
    <w:rsid w:val="00A657D9"/>
    <w:rsid w:val="00A657F4"/>
    <w:rsid w:val="00A67EF9"/>
    <w:rsid w:val="00A72326"/>
    <w:rsid w:val="00A7698B"/>
    <w:rsid w:val="00A76AFF"/>
    <w:rsid w:val="00A77331"/>
    <w:rsid w:val="00A80E63"/>
    <w:rsid w:val="00A823B2"/>
    <w:rsid w:val="00A8322D"/>
    <w:rsid w:val="00A83EE1"/>
    <w:rsid w:val="00A862B9"/>
    <w:rsid w:val="00A86B73"/>
    <w:rsid w:val="00A86B86"/>
    <w:rsid w:val="00A91F8C"/>
    <w:rsid w:val="00A93B49"/>
    <w:rsid w:val="00A93D66"/>
    <w:rsid w:val="00A97CF5"/>
    <w:rsid w:val="00AA311C"/>
    <w:rsid w:val="00AA5706"/>
    <w:rsid w:val="00AA68B2"/>
    <w:rsid w:val="00AA76AB"/>
    <w:rsid w:val="00AA792C"/>
    <w:rsid w:val="00AB0C79"/>
    <w:rsid w:val="00AB1E6E"/>
    <w:rsid w:val="00AB3132"/>
    <w:rsid w:val="00AB38D7"/>
    <w:rsid w:val="00AB3AB8"/>
    <w:rsid w:val="00AB6534"/>
    <w:rsid w:val="00AB70A2"/>
    <w:rsid w:val="00AC15D0"/>
    <w:rsid w:val="00AC1E1E"/>
    <w:rsid w:val="00AC2289"/>
    <w:rsid w:val="00AC41C7"/>
    <w:rsid w:val="00AC6FF1"/>
    <w:rsid w:val="00AD22E4"/>
    <w:rsid w:val="00AD24D0"/>
    <w:rsid w:val="00AD2965"/>
    <w:rsid w:val="00AD2A28"/>
    <w:rsid w:val="00AD2A41"/>
    <w:rsid w:val="00AD384E"/>
    <w:rsid w:val="00AD4F72"/>
    <w:rsid w:val="00AD5BFE"/>
    <w:rsid w:val="00AD7C25"/>
    <w:rsid w:val="00AE01F4"/>
    <w:rsid w:val="00AE19E0"/>
    <w:rsid w:val="00AE5BBB"/>
    <w:rsid w:val="00AE5CCE"/>
    <w:rsid w:val="00AE656A"/>
    <w:rsid w:val="00AF1AF0"/>
    <w:rsid w:val="00AF2AAC"/>
    <w:rsid w:val="00AF7311"/>
    <w:rsid w:val="00AF79C3"/>
    <w:rsid w:val="00B01FD5"/>
    <w:rsid w:val="00B043EE"/>
    <w:rsid w:val="00B05B9E"/>
    <w:rsid w:val="00B064B5"/>
    <w:rsid w:val="00B10E8E"/>
    <w:rsid w:val="00B10FA5"/>
    <w:rsid w:val="00B13E7C"/>
    <w:rsid w:val="00B15EB6"/>
    <w:rsid w:val="00B16353"/>
    <w:rsid w:val="00B168FE"/>
    <w:rsid w:val="00B2144A"/>
    <w:rsid w:val="00B258BB"/>
    <w:rsid w:val="00B3035A"/>
    <w:rsid w:val="00B307CA"/>
    <w:rsid w:val="00B308AC"/>
    <w:rsid w:val="00B31152"/>
    <w:rsid w:val="00B31E60"/>
    <w:rsid w:val="00B32105"/>
    <w:rsid w:val="00B32A5F"/>
    <w:rsid w:val="00B34235"/>
    <w:rsid w:val="00B35C6C"/>
    <w:rsid w:val="00B40783"/>
    <w:rsid w:val="00B41A24"/>
    <w:rsid w:val="00B46356"/>
    <w:rsid w:val="00B501D2"/>
    <w:rsid w:val="00B50940"/>
    <w:rsid w:val="00B50DD1"/>
    <w:rsid w:val="00B533DB"/>
    <w:rsid w:val="00B56429"/>
    <w:rsid w:val="00B63082"/>
    <w:rsid w:val="00B63493"/>
    <w:rsid w:val="00B660D7"/>
    <w:rsid w:val="00B66CC3"/>
    <w:rsid w:val="00B66D06"/>
    <w:rsid w:val="00B67AEA"/>
    <w:rsid w:val="00B72EE9"/>
    <w:rsid w:val="00B7450A"/>
    <w:rsid w:val="00B74A4A"/>
    <w:rsid w:val="00B74C22"/>
    <w:rsid w:val="00B74D09"/>
    <w:rsid w:val="00B754CE"/>
    <w:rsid w:val="00B757F0"/>
    <w:rsid w:val="00B8024E"/>
    <w:rsid w:val="00B81EC1"/>
    <w:rsid w:val="00B83E9E"/>
    <w:rsid w:val="00B848E9"/>
    <w:rsid w:val="00B84F28"/>
    <w:rsid w:val="00B85DF8"/>
    <w:rsid w:val="00B87671"/>
    <w:rsid w:val="00B95449"/>
    <w:rsid w:val="00B95BA0"/>
    <w:rsid w:val="00B95BB1"/>
    <w:rsid w:val="00B95BC8"/>
    <w:rsid w:val="00B9697A"/>
    <w:rsid w:val="00BA016E"/>
    <w:rsid w:val="00BA194A"/>
    <w:rsid w:val="00BA22D6"/>
    <w:rsid w:val="00BA2FCA"/>
    <w:rsid w:val="00BA3D10"/>
    <w:rsid w:val="00BA629E"/>
    <w:rsid w:val="00BA7182"/>
    <w:rsid w:val="00BB1D8C"/>
    <w:rsid w:val="00BB35C7"/>
    <w:rsid w:val="00BB5003"/>
    <w:rsid w:val="00BB5DFC"/>
    <w:rsid w:val="00BB5F2A"/>
    <w:rsid w:val="00BB72D6"/>
    <w:rsid w:val="00BC267C"/>
    <w:rsid w:val="00BC2967"/>
    <w:rsid w:val="00BC2F37"/>
    <w:rsid w:val="00BC4B2E"/>
    <w:rsid w:val="00BC50DE"/>
    <w:rsid w:val="00BC66F9"/>
    <w:rsid w:val="00BC797C"/>
    <w:rsid w:val="00BC7EB8"/>
    <w:rsid w:val="00BD197B"/>
    <w:rsid w:val="00BD23A4"/>
    <w:rsid w:val="00BD279D"/>
    <w:rsid w:val="00BD40B7"/>
    <w:rsid w:val="00BD4D5E"/>
    <w:rsid w:val="00BD6F29"/>
    <w:rsid w:val="00BE0155"/>
    <w:rsid w:val="00BE087C"/>
    <w:rsid w:val="00BE0E96"/>
    <w:rsid w:val="00BE22E5"/>
    <w:rsid w:val="00BE4EAD"/>
    <w:rsid w:val="00BF01A8"/>
    <w:rsid w:val="00BF502C"/>
    <w:rsid w:val="00BF5685"/>
    <w:rsid w:val="00C004EB"/>
    <w:rsid w:val="00C009B2"/>
    <w:rsid w:val="00C01F98"/>
    <w:rsid w:val="00C035C4"/>
    <w:rsid w:val="00C03D06"/>
    <w:rsid w:val="00C03EB2"/>
    <w:rsid w:val="00C054FB"/>
    <w:rsid w:val="00C0656F"/>
    <w:rsid w:val="00C07199"/>
    <w:rsid w:val="00C0748B"/>
    <w:rsid w:val="00C07EFC"/>
    <w:rsid w:val="00C1041E"/>
    <w:rsid w:val="00C123D3"/>
    <w:rsid w:val="00C12B13"/>
    <w:rsid w:val="00C14FC9"/>
    <w:rsid w:val="00C15DDF"/>
    <w:rsid w:val="00C1723F"/>
    <w:rsid w:val="00C17F87"/>
    <w:rsid w:val="00C211BE"/>
    <w:rsid w:val="00C217B8"/>
    <w:rsid w:val="00C21836"/>
    <w:rsid w:val="00C21EB3"/>
    <w:rsid w:val="00C229A6"/>
    <w:rsid w:val="00C22E4E"/>
    <w:rsid w:val="00C26E99"/>
    <w:rsid w:val="00C3123E"/>
    <w:rsid w:val="00C313CF"/>
    <w:rsid w:val="00C3152F"/>
    <w:rsid w:val="00C340B6"/>
    <w:rsid w:val="00C34286"/>
    <w:rsid w:val="00C34D77"/>
    <w:rsid w:val="00C35B9B"/>
    <w:rsid w:val="00C365BF"/>
    <w:rsid w:val="00C371BF"/>
    <w:rsid w:val="00C37769"/>
    <w:rsid w:val="00C37AE1"/>
    <w:rsid w:val="00C414FD"/>
    <w:rsid w:val="00C4679C"/>
    <w:rsid w:val="00C47619"/>
    <w:rsid w:val="00C47E99"/>
    <w:rsid w:val="00C50441"/>
    <w:rsid w:val="00C5101B"/>
    <w:rsid w:val="00C524DD"/>
    <w:rsid w:val="00C54DE8"/>
    <w:rsid w:val="00C54F42"/>
    <w:rsid w:val="00C55B42"/>
    <w:rsid w:val="00C57AF4"/>
    <w:rsid w:val="00C6058B"/>
    <w:rsid w:val="00C605EF"/>
    <w:rsid w:val="00C60A4D"/>
    <w:rsid w:val="00C66252"/>
    <w:rsid w:val="00C666D5"/>
    <w:rsid w:val="00C67C4E"/>
    <w:rsid w:val="00C703E8"/>
    <w:rsid w:val="00C708B5"/>
    <w:rsid w:val="00C7353C"/>
    <w:rsid w:val="00C74F64"/>
    <w:rsid w:val="00C764D5"/>
    <w:rsid w:val="00C7690E"/>
    <w:rsid w:val="00C76ED0"/>
    <w:rsid w:val="00C81F38"/>
    <w:rsid w:val="00C90EC0"/>
    <w:rsid w:val="00C91360"/>
    <w:rsid w:val="00C93FF0"/>
    <w:rsid w:val="00C94D2E"/>
    <w:rsid w:val="00C953E5"/>
    <w:rsid w:val="00C95985"/>
    <w:rsid w:val="00C96EAE"/>
    <w:rsid w:val="00C97096"/>
    <w:rsid w:val="00C97366"/>
    <w:rsid w:val="00CA2A91"/>
    <w:rsid w:val="00CA3566"/>
    <w:rsid w:val="00CA36CD"/>
    <w:rsid w:val="00CA3886"/>
    <w:rsid w:val="00CA4650"/>
    <w:rsid w:val="00CA51D1"/>
    <w:rsid w:val="00CA7255"/>
    <w:rsid w:val="00CB047A"/>
    <w:rsid w:val="00CB05C0"/>
    <w:rsid w:val="00CB0ABE"/>
    <w:rsid w:val="00CB1493"/>
    <w:rsid w:val="00CB1C76"/>
    <w:rsid w:val="00CB204C"/>
    <w:rsid w:val="00CC22D4"/>
    <w:rsid w:val="00CC3A48"/>
    <w:rsid w:val="00CC4192"/>
    <w:rsid w:val="00CC46CF"/>
    <w:rsid w:val="00CC4DBB"/>
    <w:rsid w:val="00CC5026"/>
    <w:rsid w:val="00CC5071"/>
    <w:rsid w:val="00CC65BA"/>
    <w:rsid w:val="00CD1719"/>
    <w:rsid w:val="00CD22C3"/>
    <w:rsid w:val="00CD2478"/>
    <w:rsid w:val="00CD3417"/>
    <w:rsid w:val="00CD37FE"/>
    <w:rsid w:val="00CD3E48"/>
    <w:rsid w:val="00CD6C0B"/>
    <w:rsid w:val="00CD784C"/>
    <w:rsid w:val="00CE21CA"/>
    <w:rsid w:val="00CE32DD"/>
    <w:rsid w:val="00CF26CA"/>
    <w:rsid w:val="00CF3745"/>
    <w:rsid w:val="00CF3BDE"/>
    <w:rsid w:val="00CF7AC3"/>
    <w:rsid w:val="00D0180E"/>
    <w:rsid w:val="00D02086"/>
    <w:rsid w:val="00D0263B"/>
    <w:rsid w:val="00D02B51"/>
    <w:rsid w:val="00D02E56"/>
    <w:rsid w:val="00D0472E"/>
    <w:rsid w:val="00D04D92"/>
    <w:rsid w:val="00D0586E"/>
    <w:rsid w:val="00D05948"/>
    <w:rsid w:val="00D06824"/>
    <w:rsid w:val="00D069A7"/>
    <w:rsid w:val="00D06F1A"/>
    <w:rsid w:val="00D070C1"/>
    <w:rsid w:val="00D075A9"/>
    <w:rsid w:val="00D10E8E"/>
    <w:rsid w:val="00D13AF9"/>
    <w:rsid w:val="00D1727C"/>
    <w:rsid w:val="00D20F09"/>
    <w:rsid w:val="00D218E3"/>
    <w:rsid w:val="00D2328E"/>
    <w:rsid w:val="00D23A71"/>
    <w:rsid w:val="00D30277"/>
    <w:rsid w:val="00D31A52"/>
    <w:rsid w:val="00D3285D"/>
    <w:rsid w:val="00D33012"/>
    <w:rsid w:val="00D35805"/>
    <w:rsid w:val="00D35F7A"/>
    <w:rsid w:val="00D372EA"/>
    <w:rsid w:val="00D37CD5"/>
    <w:rsid w:val="00D407B1"/>
    <w:rsid w:val="00D41EBE"/>
    <w:rsid w:val="00D45FF4"/>
    <w:rsid w:val="00D46730"/>
    <w:rsid w:val="00D5306C"/>
    <w:rsid w:val="00D530DD"/>
    <w:rsid w:val="00D53488"/>
    <w:rsid w:val="00D54633"/>
    <w:rsid w:val="00D54E8C"/>
    <w:rsid w:val="00D55DA3"/>
    <w:rsid w:val="00D617A2"/>
    <w:rsid w:val="00D63062"/>
    <w:rsid w:val="00D63CE4"/>
    <w:rsid w:val="00D65026"/>
    <w:rsid w:val="00D658A3"/>
    <w:rsid w:val="00D70D86"/>
    <w:rsid w:val="00D713DD"/>
    <w:rsid w:val="00D72C32"/>
    <w:rsid w:val="00D74AE0"/>
    <w:rsid w:val="00D762AB"/>
    <w:rsid w:val="00D770FA"/>
    <w:rsid w:val="00D77BD0"/>
    <w:rsid w:val="00D83BF8"/>
    <w:rsid w:val="00D8470F"/>
    <w:rsid w:val="00D86B04"/>
    <w:rsid w:val="00D91284"/>
    <w:rsid w:val="00D979C6"/>
    <w:rsid w:val="00D97C10"/>
    <w:rsid w:val="00DA4436"/>
    <w:rsid w:val="00DA4A78"/>
    <w:rsid w:val="00DA5399"/>
    <w:rsid w:val="00DA5433"/>
    <w:rsid w:val="00DA6004"/>
    <w:rsid w:val="00DA75EC"/>
    <w:rsid w:val="00DB03D7"/>
    <w:rsid w:val="00DB0E86"/>
    <w:rsid w:val="00DB2286"/>
    <w:rsid w:val="00DB4F2C"/>
    <w:rsid w:val="00DB72AE"/>
    <w:rsid w:val="00DC11E4"/>
    <w:rsid w:val="00DC2A14"/>
    <w:rsid w:val="00DC2D52"/>
    <w:rsid w:val="00DC41F3"/>
    <w:rsid w:val="00DC492A"/>
    <w:rsid w:val="00DC5193"/>
    <w:rsid w:val="00DC6AA1"/>
    <w:rsid w:val="00DC7CFF"/>
    <w:rsid w:val="00DD09D3"/>
    <w:rsid w:val="00DD0DDA"/>
    <w:rsid w:val="00DD30F3"/>
    <w:rsid w:val="00DD4614"/>
    <w:rsid w:val="00DD5D9E"/>
    <w:rsid w:val="00DD658B"/>
    <w:rsid w:val="00DE0A2C"/>
    <w:rsid w:val="00DE2002"/>
    <w:rsid w:val="00DE5017"/>
    <w:rsid w:val="00DE5A66"/>
    <w:rsid w:val="00DE6625"/>
    <w:rsid w:val="00DE7409"/>
    <w:rsid w:val="00DE7F49"/>
    <w:rsid w:val="00DF18C7"/>
    <w:rsid w:val="00DF240A"/>
    <w:rsid w:val="00DF77A0"/>
    <w:rsid w:val="00E00442"/>
    <w:rsid w:val="00E02232"/>
    <w:rsid w:val="00E030A1"/>
    <w:rsid w:val="00E06030"/>
    <w:rsid w:val="00E1161B"/>
    <w:rsid w:val="00E1380D"/>
    <w:rsid w:val="00E1562F"/>
    <w:rsid w:val="00E15B11"/>
    <w:rsid w:val="00E15EBD"/>
    <w:rsid w:val="00E20CD5"/>
    <w:rsid w:val="00E20DE5"/>
    <w:rsid w:val="00E22143"/>
    <w:rsid w:val="00E22736"/>
    <w:rsid w:val="00E22E41"/>
    <w:rsid w:val="00E25D01"/>
    <w:rsid w:val="00E26F27"/>
    <w:rsid w:val="00E27583"/>
    <w:rsid w:val="00E2764E"/>
    <w:rsid w:val="00E30008"/>
    <w:rsid w:val="00E30647"/>
    <w:rsid w:val="00E32FD7"/>
    <w:rsid w:val="00E33D0A"/>
    <w:rsid w:val="00E348FE"/>
    <w:rsid w:val="00E36850"/>
    <w:rsid w:val="00E36F44"/>
    <w:rsid w:val="00E372E7"/>
    <w:rsid w:val="00E412FD"/>
    <w:rsid w:val="00E42C12"/>
    <w:rsid w:val="00E43851"/>
    <w:rsid w:val="00E44DF5"/>
    <w:rsid w:val="00E50C3F"/>
    <w:rsid w:val="00E51309"/>
    <w:rsid w:val="00E51554"/>
    <w:rsid w:val="00E5193F"/>
    <w:rsid w:val="00E539AE"/>
    <w:rsid w:val="00E53E08"/>
    <w:rsid w:val="00E54204"/>
    <w:rsid w:val="00E555E4"/>
    <w:rsid w:val="00E55B33"/>
    <w:rsid w:val="00E5626B"/>
    <w:rsid w:val="00E5646D"/>
    <w:rsid w:val="00E56FD4"/>
    <w:rsid w:val="00E57776"/>
    <w:rsid w:val="00E672BC"/>
    <w:rsid w:val="00E67576"/>
    <w:rsid w:val="00E71595"/>
    <w:rsid w:val="00E721AA"/>
    <w:rsid w:val="00E736D5"/>
    <w:rsid w:val="00E74E32"/>
    <w:rsid w:val="00E75FD9"/>
    <w:rsid w:val="00E76739"/>
    <w:rsid w:val="00E76814"/>
    <w:rsid w:val="00E805F2"/>
    <w:rsid w:val="00E81BF9"/>
    <w:rsid w:val="00E829B7"/>
    <w:rsid w:val="00E84466"/>
    <w:rsid w:val="00E84E1C"/>
    <w:rsid w:val="00E855CA"/>
    <w:rsid w:val="00E85629"/>
    <w:rsid w:val="00E86108"/>
    <w:rsid w:val="00E90971"/>
    <w:rsid w:val="00E90E02"/>
    <w:rsid w:val="00E92F78"/>
    <w:rsid w:val="00E9361F"/>
    <w:rsid w:val="00E93D78"/>
    <w:rsid w:val="00E9504A"/>
    <w:rsid w:val="00E97A0F"/>
    <w:rsid w:val="00EA333E"/>
    <w:rsid w:val="00EA72A4"/>
    <w:rsid w:val="00EA7DCD"/>
    <w:rsid w:val="00EB0901"/>
    <w:rsid w:val="00EB3225"/>
    <w:rsid w:val="00EB377D"/>
    <w:rsid w:val="00EB4FA3"/>
    <w:rsid w:val="00EB6F43"/>
    <w:rsid w:val="00EB77F5"/>
    <w:rsid w:val="00EC0C78"/>
    <w:rsid w:val="00EC173E"/>
    <w:rsid w:val="00EC7F6F"/>
    <w:rsid w:val="00ED27E9"/>
    <w:rsid w:val="00ED28F2"/>
    <w:rsid w:val="00ED3687"/>
    <w:rsid w:val="00ED3964"/>
    <w:rsid w:val="00ED39EB"/>
    <w:rsid w:val="00ED3E63"/>
    <w:rsid w:val="00ED4616"/>
    <w:rsid w:val="00ED5B7D"/>
    <w:rsid w:val="00ED72AB"/>
    <w:rsid w:val="00ED7E35"/>
    <w:rsid w:val="00EE10DB"/>
    <w:rsid w:val="00EE4C48"/>
    <w:rsid w:val="00EE716B"/>
    <w:rsid w:val="00EE7D7C"/>
    <w:rsid w:val="00EF03F1"/>
    <w:rsid w:val="00EF2CB8"/>
    <w:rsid w:val="00EF46BD"/>
    <w:rsid w:val="00EF5A37"/>
    <w:rsid w:val="00EF6C99"/>
    <w:rsid w:val="00EF7A98"/>
    <w:rsid w:val="00F03CE0"/>
    <w:rsid w:val="00F047F6"/>
    <w:rsid w:val="00F05C13"/>
    <w:rsid w:val="00F05D88"/>
    <w:rsid w:val="00F06166"/>
    <w:rsid w:val="00F10DFC"/>
    <w:rsid w:val="00F11EDF"/>
    <w:rsid w:val="00F126F8"/>
    <w:rsid w:val="00F12F83"/>
    <w:rsid w:val="00F13067"/>
    <w:rsid w:val="00F13DE9"/>
    <w:rsid w:val="00F171D1"/>
    <w:rsid w:val="00F20362"/>
    <w:rsid w:val="00F205B8"/>
    <w:rsid w:val="00F22AE9"/>
    <w:rsid w:val="00F23A6E"/>
    <w:rsid w:val="00F25647"/>
    <w:rsid w:val="00F25D98"/>
    <w:rsid w:val="00F27894"/>
    <w:rsid w:val="00F27A73"/>
    <w:rsid w:val="00F300FB"/>
    <w:rsid w:val="00F30164"/>
    <w:rsid w:val="00F31794"/>
    <w:rsid w:val="00F3512F"/>
    <w:rsid w:val="00F360D4"/>
    <w:rsid w:val="00F36548"/>
    <w:rsid w:val="00F36809"/>
    <w:rsid w:val="00F36DAC"/>
    <w:rsid w:val="00F376FE"/>
    <w:rsid w:val="00F3793D"/>
    <w:rsid w:val="00F46D32"/>
    <w:rsid w:val="00F47F3F"/>
    <w:rsid w:val="00F5389E"/>
    <w:rsid w:val="00F545AC"/>
    <w:rsid w:val="00F55D40"/>
    <w:rsid w:val="00F56BA7"/>
    <w:rsid w:val="00F572FE"/>
    <w:rsid w:val="00F60FBE"/>
    <w:rsid w:val="00F60FE8"/>
    <w:rsid w:val="00F610C3"/>
    <w:rsid w:val="00F61C77"/>
    <w:rsid w:val="00F65CCD"/>
    <w:rsid w:val="00F66A84"/>
    <w:rsid w:val="00F678BB"/>
    <w:rsid w:val="00F67949"/>
    <w:rsid w:val="00F67B67"/>
    <w:rsid w:val="00F70DBF"/>
    <w:rsid w:val="00F71B73"/>
    <w:rsid w:val="00F73795"/>
    <w:rsid w:val="00F73889"/>
    <w:rsid w:val="00F74640"/>
    <w:rsid w:val="00F75F7F"/>
    <w:rsid w:val="00F76AB5"/>
    <w:rsid w:val="00F81736"/>
    <w:rsid w:val="00F83125"/>
    <w:rsid w:val="00F8351C"/>
    <w:rsid w:val="00F9205A"/>
    <w:rsid w:val="00F923BA"/>
    <w:rsid w:val="00F92762"/>
    <w:rsid w:val="00F92A00"/>
    <w:rsid w:val="00F946A3"/>
    <w:rsid w:val="00F94955"/>
    <w:rsid w:val="00F957F2"/>
    <w:rsid w:val="00F95B00"/>
    <w:rsid w:val="00F95E21"/>
    <w:rsid w:val="00F96FF5"/>
    <w:rsid w:val="00FA5BF8"/>
    <w:rsid w:val="00FA624A"/>
    <w:rsid w:val="00FA792A"/>
    <w:rsid w:val="00FB03EE"/>
    <w:rsid w:val="00FB2BFE"/>
    <w:rsid w:val="00FB4479"/>
    <w:rsid w:val="00FB5F16"/>
    <w:rsid w:val="00FB6386"/>
    <w:rsid w:val="00FB695F"/>
    <w:rsid w:val="00FC2B6D"/>
    <w:rsid w:val="00FC6173"/>
    <w:rsid w:val="00FC62F6"/>
    <w:rsid w:val="00FC67B9"/>
    <w:rsid w:val="00FC6E55"/>
    <w:rsid w:val="00FC77DE"/>
    <w:rsid w:val="00FC7A4A"/>
    <w:rsid w:val="00FC7E44"/>
    <w:rsid w:val="00FD073B"/>
    <w:rsid w:val="00FD0925"/>
    <w:rsid w:val="00FE0706"/>
    <w:rsid w:val="00FE1D3E"/>
    <w:rsid w:val="00FE3460"/>
    <w:rsid w:val="00FE4987"/>
    <w:rsid w:val="00FE5841"/>
    <w:rsid w:val="00FE6FF4"/>
    <w:rsid w:val="00FF1554"/>
    <w:rsid w:val="00FF290A"/>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4EC2B63"/>
  <w15:chartTrackingRefBased/>
  <w15:docId w15:val="{E091890B-B712-4F8B-95BE-780C090FA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C365BF"/>
    <w:rPr>
      <w:rFonts w:ascii="Arial" w:hAnsi="Arial"/>
      <w:lang w:eastAsia="en-US"/>
    </w:rPr>
  </w:style>
  <w:style w:type="character" w:customStyle="1" w:styleId="THChar">
    <w:name w:val="TH Char"/>
    <w:link w:val="TH"/>
    <w:qFormat/>
    <w:locked/>
    <w:rsid w:val="00EB377D"/>
    <w:rPr>
      <w:rFonts w:ascii="Arial" w:hAnsi="Arial"/>
      <w:b/>
      <w:lang w:eastAsia="en-US"/>
    </w:rPr>
  </w:style>
  <w:style w:type="character" w:customStyle="1" w:styleId="B1Char">
    <w:name w:val="B1 Char"/>
    <w:link w:val="B1"/>
    <w:qFormat/>
    <w:rsid w:val="00A657D9"/>
    <w:rPr>
      <w:rFonts w:ascii="Times New Roman" w:hAnsi="Times New Roman"/>
      <w:lang w:eastAsia="en-US"/>
    </w:rPr>
  </w:style>
  <w:style w:type="character" w:customStyle="1" w:styleId="TFChar">
    <w:name w:val="TF Char"/>
    <w:link w:val="TF"/>
    <w:qFormat/>
    <w:rsid w:val="00A657D9"/>
    <w:rPr>
      <w:rFonts w:ascii="Arial" w:hAnsi="Arial"/>
      <w:b/>
      <w:lang w:eastAsia="en-US"/>
    </w:rPr>
  </w:style>
  <w:style w:type="paragraph" w:styleId="Revision">
    <w:name w:val="Revision"/>
    <w:hidden/>
    <w:uiPriority w:val="99"/>
    <w:semiHidden/>
    <w:rsid w:val="001C4B03"/>
    <w:rPr>
      <w:rFonts w:ascii="Times New Roman" w:hAnsi="Times New Roman"/>
      <w:lang w:val="en-GB" w:eastAsia="en-US"/>
    </w:rPr>
  </w:style>
  <w:style w:type="character" w:customStyle="1" w:styleId="TALChar">
    <w:name w:val="TAL Char"/>
    <w:link w:val="TAL"/>
    <w:qFormat/>
    <w:rsid w:val="00DC6AA1"/>
    <w:rPr>
      <w:rFonts w:ascii="Arial" w:hAnsi="Arial"/>
      <w:sz w:val="18"/>
      <w:lang w:val="en-GB" w:eastAsia="en-US"/>
    </w:rPr>
  </w:style>
  <w:style w:type="character" w:customStyle="1" w:styleId="TACChar">
    <w:name w:val="TAC Char"/>
    <w:link w:val="TAC"/>
    <w:qFormat/>
    <w:rsid w:val="00DC6AA1"/>
    <w:rPr>
      <w:rFonts w:ascii="Arial" w:hAnsi="Arial"/>
      <w:sz w:val="18"/>
      <w:lang w:val="en-GB" w:eastAsia="en-US"/>
    </w:rPr>
  </w:style>
  <w:style w:type="character" w:customStyle="1" w:styleId="TAHChar">
    <w:name w:val="TAH Char"/>
    <w:link w:val="TAH"/>
    <w:qFormat/>
    <w:rsid w:val="00DC6AA1"/>
    <w:rPr>
      <w:rFonts w:ascii="Arial" w:hAnsi="Arial"/>
      <w:b/>
      <w:sz w:val="18"/>
      <w:lang w:val="en-GB" w:eastAsia="en-US"/>
    </w:rPr>
  </w:style>
  <w:style w:type="character" w:customStyle="1" w:styleId="TANChar">
    <w:name w:val="TAN Char"/>
    <w:link w:val="TAN"/>
    <w:qFormat/>
    <w:rsid w:val="00DC6AA1"/>
    <w:rPr>
      <w:rFonts w:ascii="Arial" w:hAnsi="Arial"/>
      <w:sz w:val="18"/>
      <w:lang w:val="en-GB" w:eastAsia="en-US"/>
    </w:rPr>
  </w:style>
  <w:style w:type="character" w:customStyle="1" w:styleId="Heading3Char">
    <w:name w:val="Heading 3 Char"/>
    <w:link w:val="Heading3"/>
    <w:rsid w:val="00DC6AA1"/>
    <w:rPr>
      <w:rFonts w:ascii="Arial" w:hAnsi="Arial"/>
      <w:sz w:val="28"/>
      <w:lang w:val="en-GB" w:eastAsia="en-US"/>
    </w:rPr>
  </w:style>
  <w:style w:type="character" w:customStyle="1" w:styleId="Heading4Char">
    <w:name w:val="Heading 4 Char"/>
    <w:link w:val="Heading4"/>
    <w:rsid w:val="00DC6AA1"/>
    <w:rPr>
      <w:rFonts w:ascii="Arial" w:hAnsi="Arial"/>
      <w:sz w:val="24"/>
      <w:lang w:val="en-GB" w:eastAsia="en-US"/>
    </w:rPr>
  </w:style>
  <w:style w:type="character" w:customStyle="1" w:styleId="NOChar">
    <w:name w:val="NO Char"/>
    <w:link w:val="NO"/>
    <w:qFormat/>
    <w:locked/>
    <w:rsid w:val="008C1228"/>
    <w:rPr>
      <w:rFonts w:ascii="Times New Roman" w:hAnsi="Times New Roman"/>
      <w:lang w:val="en-GB" w:eastAsia="en-US"/>
    </w:rPr>
  </w:style>
  <w:style w:type="character" w:customStyle="1" w:styleId="EXChar">
    <w:name w:val="EX Char"/>
    <w:link w:val="EX"/>
    <w:locked/>
    <w:rsid w:val="00507F89"/>
    <w:rPr>
      <w:rFonts w:ascii="Times New Roman" w:hAnsi="Times New Roman"/>
      <w:lang w:val="en-GB" w:eastAsia="en-US"/>
    </w:rPr>
  </w:style>
  <w:style w:type="character" w:customStyle="1" w:styleId="TAHCar">
    <w:name w:val="TAH Car"/>
    <w:qFormat/>
    <w:rsid w:val="00402682"/>
    <w:rPr>
      <w:rFonts w:ascii="Arial" w:hAnsi="Arial"/>
      <w:b/>
      <w:sz w:val="18"/>
      <w:lang w:val="en-GB" w:eastAsia="en-US"/>
    </w:rPr>
  </w:style>
  <w:style w:type="paragraph" w:styleId="BodyText">
    <w:name w:val="Body Text"/>
    <w:link w:val="BodyTextChar"/>
    <w:rsid w:val="00A83EE1"/>
    <w:pPr>
      <w:keepLines/>
      <w:tabs>
        <w:tab w:val="left" w:pos="2552"/>
        <w:tab w:val="left" w:pos="3856"/>
        <w:tab w:val="left" w:pos="5216"/>
        <w:tab w:val="left" w:pos="6464"/>
        <w:tab w:val="left" w:pos="7768"/>
        <w:tab w:val="left" w:pos="9072"/>
        <w:tab w:val="left" w:pos="9639"/>
      </w:tabs>
      <w:spacing w:before="240"/>
    </w:pPr>
    <w:rPr>
      <w:rFonts w:ascii="Arial" w:hAnsi="Arial"/>
      <w:spacing w:val="2"/>
      <w:lang w:val="en-US" w:eastAsia="en-US"/>
    </w:rPr>
  </w:style>
  <w:style w:type="character" w:customStyle="1" w:styleId="BodyTextChar">
    <w:name w:val="Body Text Char"/>
    <w:link w:val="BodyText"/>
    <w:rsid w:val="00A83EE1"/>
    <w:rPr>
      <w:rFonts w:ascii="Arial" w:hAnsi="Arial"/>
      <w:spacing w:val="2"/>
      <w:lang w:val="en-US" w:eastAsia="en-US"/>
    </w:rPr>
  </w:style>
  <w:style w:type="character" w:customStyle="1" w:styleId="CommentTextChar">
    <w:name w:val="Comment Text Char"/>
    <w:link w:val="CommentText"/>
    <w:rsid w:val="00A83EE1"/>
    <w:rPr>
      <w:rFonts w:ascii="Times New Roman" w:hAnsi="Times New Roman"/>
      <w:lang w:val="en-GB" w:eastAsia="en-US"/>
    </w:rPr>
  </w:style>
  <w:style w:type="paragraph" w:customStyle="1" w:styleId="IvDbodytext">
    <w:name w:val="IvD bodytext"/>
    <w:basedOn w:val="BodyText"/>
    <w:link w:val="IvDbodytextChar"/>
    <w:qFormat/>
    <w:rsid w:val="00A83EE1"/>
  </w:style>
  <w:style w:type="character" w:customStyle="1" w:styleId="IvDbodytextChar">
    <w:name w:val="IvD bodytext Char"/>
    <w:link w:val="IvDbodytext"/>
    <w:rsid w:val="00A83EE1"/>
    <w:rPr>
      <w:rFonts w:ascii="Arial"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1422</TotalTime>
  <Pages>5</Pages>
  <Words>1845</Words>
  <Characters>10521</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Jing Yue_r2</cp:lastModifiedBy>
  <cp:revision>1371</cp:revision>
  <cp:lastPrinted>1900-01-01T08:00:00Z</cp:lastPrinted>
  <dcterms:created xsi:type="dcterms:W3CDTF">2023-05-09T18:18:00Z</dcterms:created>
  <dcterms:modified xsi:type="dcterms:W3CDTF">2024-02-29T15:29:00Z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